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086827">
        <w:rPr>
          <w:b/>
          <w:noProof/>
          <w:sz w:val="24"/>
        </w:rPr>
        <w:t>2</w:t>
      </w:r>
      <w:r>
        <w:rPr>
          <w:b/>
          <w:noProof/>
          <w:sz w:val="24"/>
        </w:rPr>
        <w:tab/>
      </w:r>
      <w:r w:rsidRPr="0039161B">
        <w:rPr>
          <w:b/>
          <w:bCs/>
          <w:sz w:val="22"/>
        </w:rPr>
        <w:t>R4-2</w:t>
      </w:r>
      <w:r w:rsidR="00DE35BF">
        <w:rPr>
          <w:b/>
          <w:bCs/>
          <w:sz w:val="22"/>
        </w:rPr>
        <w:t>4</w:t>
      </w:r>
      <w:r w:rsidR="00BD30E5">
        <w:rPr>
          <w:b/>
          <w:bCs/>
          <w:sz w:val="22"/>
        </w:rPr>
        <w:t>11838</w:t>
      </w:r>
    </w:p>
    <w:p w:rsidR="00E953B2" w:rsidRPr="00566BC5" w:rsidRDefault="00086827" w:rsidP="00E953B2">
      <w:pPr>
        <w:pStyle w:val="af4"/>
        <w:tabs>
          <w:tab w:val="right" w:pos="9781"/>
          <w:tab w:val="right" w:pos="13323"/>
        </w:tabs>
        <w:outlineLvl w:val="0"/>
        <w:rPr>
          <w:b w:val="0"/>
          <w:sz w:val="24"/>
        </w:rPr>
      </w:pPr>
      <w:r>
        <w:rPr>
          <w:sz w:val="24"/>
          <w:szCs w:val="24"/>
        </w:rPr>
        <w:t>Maastricht</w:t>
      </w:r>
      <w:r w:rsidR="00136C85">
        <w:rPr>
          <w:sz w:val="24"/>
          <w:szCs w:val="24"/>
        </w:rPr>
        <w:t xml:space="preserve">, </w:t>
      </w:r>
      <w:r>
        <w:rPr>
          <w:sz w:val="24"/>
          <w:szCs w:val="24"/>
        </w:rPr>
        <w:t>Netherlands</w:t>
      </w:r>
      <w:r w:rsidR="00A36C40">
        <w:rPr>
          <w:sz w:val="24"/>
          <w:szCs w:val="24"/>
        </w:rPr>
        <w:t xml:space="preserve">, </w:t>
      </w:r>
      <w:r>
        <w:rPr>
          <w:sz w:val="24"/>
          <w:szCs w:val="24"/>
        </w:rPr>
        <w:t>August 19</w:t>
      </w:r>
      <w:r w:rsidR="00A36C40">
        <w:rPr>
          <w:sz w:val="24"/>
          <w:szCs w:val="24"/>
        </w:rPr>
        <w:t xml:space="preserve"> – </w:t>
      </w:r>
      <w:r>
        <w:rPr>
          <w:sz w:val="24"/>
          <w:szCs w:val="24"/>
        </w:rPr>
        <w:t>23</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D30E5">
        <w:rPr>
          <w:rFonts w:ascii="Arial" w:hAnsi="Arial" w:cs="Arial" w:hint="eastAsia"/>
        </w:rPr>
        <w:t>C</w:t>
      </w:r>
      <w:r w:rsidR="00136C85">
        <w:rPr>
          <w:rFonts w:ascii="Arial" w:hAnsi="Arial" w:cs="Arial"/>
        </w:rPr>
        <w:t xml:space="preserve">onsiderations on </w:t>
      </w:r>
      <w:r w:rsidR="00BD30E5">
        <w:rPr>
          <w:rFonts w:ascii="Arial" w:hAnsi="Arial" w:cs="Arial"/>
        </w:rPr>
        <w:t>specification improvement for table modification</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Sanechip</w:t>
      </w:r>
      <w:bookmarkStart w:id="1" w:name="_GoBack"/>
      <w:bookmarkEnd w:id="1"/>
      <w:r w:rsidR="003549C9" w:rsidRPr="003549C9">
        <w:rPr>
          <w:rFonts w:ascii="Arial" w:hAnsi="Arial" w:cs="Arial"/>
        </w:rPr>
        <w:t>s</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w:t>
      </w:r>
      <w:r w:rsidR="00BD30E5">
        <w:rPr>
          <w:rFonts w:ascii="Arial" w:hAnsi="Arial" w:cs="Arial"/>
        </w:rPr>
        <w:t>0</w:t>
      </w:r>
      <w:r w:rsidR="00136C85">
        <w:rPr>
          <w:rFonts w:ascii="Arial" w:hAnsi="Arial" w:cs="Arial"/>
        </w:rPr>
        <w:t>.</w:t>
      </w:r>
      <w:r w:rsidR="005F7CCB">
        <w:rPr>
          <w:rFonts w:ascii="Arial" w:hAnsi="Arial" w:cs="Arial"/>
        </w:rPr>
        <w:t>1.1</w:t>
      </w:r>
      <w:r w:rsidR="00A600CC">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4839BD" w:rsidP="00F10603">
      <w:pPr>
        <w:spacing w:after="120"/>
        <w:rPr>
          <w:lang w:val="en-US"/>
        </w:rPr>
      </w:pPr>
      <w:r w:rsidRPr="004839BD">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356039</wp:posOffset>
                </wp:positionV>
                <wp:extent cx="6055995" cy="2053590"/>
                <wp:effectExtent l="0" t="0" r="20955"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2053883"/>
                        </a:xfrm>
                        <a:prstGeom prst="rect">
                          <a:avLst/>
                        </a:prstGeom>
                        <a:solidFill>
                          <a:srgbClr val="FFFFFF"/>
                        </a:solidFill>
                        <a:ln w="9525">
                          <a:solidFill>
                            <a:srgbClr val="000000"/>
                          </a:solidFill>
                          <a:miter lim="800000"/>
                          <a:headEnd/>
                          <a:tailEnd/>
                        </a:ln>
                      </wps:spPr>
                      <wps:txbx>
                        <w:txbxContent>
                          <w:p w:rsidR="008402AD" w:rsidRPr="00D3761A" w:rsidRDefault="008402AD" w:rsidP="004839BD">
                            <w:pPr>
                              <w:pStyle w:val="30"/>
                              <w:keepNext/>
                              <w:keepLines/>
                              <w:tabs>
                                <w:tab w:val="clear" w:pos="3270"/>
                                <w:tab w:val="clear" w:pos="8640"/>
                              </w:tabs>
                              <w:suppressAutoHyphens w:val="0"/>
                              <w:overflowPunct w:val="0"/>
                              <w:autoSpaceDE w:val="0"/>
                              <w:autoSpaceDN w:val="0"/>
                              <w:adjustRightInd w:val="0"/>
                              <w:spacing w:after="180"/>
                              <w:textAlignment w:val="baseline"/>
                              <w:rPr>
                                <w:sz w:val="20"/>
                              </w:rPr>
                            </w:pPr>
                            <w:r w:rsidRPr="00D3761A">
                              <w:rPr>
                                <w:sz w:val="20"/>
                              </w:rPr>
                              <w:t>Sub-topic 1-1 Specification table simplification</w:t>
                            </w:r>
                          </w:p>
                          <w:p w:rsidR="008402AD" w:rsidRPr="00D3761A" w:rsidRDefault="008402AD" w:rsidP="00D3761A">
                            <w:pPr>
                              <w:spacing w:after="120"/>
                              <w:rPr>
                                <w:iCs/>
                                <w:color w:val="000000" w:themeColor="text1"/>
                                <w:sz w:val="18"/>
                                <w:szCs w:val="18"/>
                                <w:lang w:val="en-US"/>
                              </w:rPr>
                            </w:pPr>
                            <w:r w:rsidRPr="00D3761A">
                              <w:rPr>
                                <w:b/>
                                <w:color w:val="000000" w:themeColor="text1"/>
                                <w:sz w:val="18"/>
                                <w:szCs w:val="18"/>
                                <w:u w:val="single"/>
                                <w:lang w:eastAsia="ko-KR"/>
                              </w:rPr>
                              <w:t xml:space="preserve">Issue 1-1-1: </w:t>
                            </w:r>
                            <w:r w:rsidRPr="00D3761A">
                              <w:rPr>
                                <w:iCs/>
                                <w:color w:val="000000" w:themeColor="text1"/>
                                <w:sz w:val="18"/>
                                <w:szCs w:val="18"/>
                                <w:lang w:val="en-US"/>
                              </w:rPr>
                              <w:t>Simplification of</w:t>
                            </w:r>
                            <w:r w:rsidRPr="00D3761A">
                              <w:rPr>
                                <w:i/>
                                <w:color w:val="000000" w:themeColor="text1"/>
                                <w:sz w:val="18"/>
                                <w:szCs w:val="18"/>
                                <w:lang w:val="en-US"/>
                              </w:rPr>
                              <w:t xml:space="preserve"> </w:t>
                            </w:r>
                            <w:r w:rsidRPr="00D3761A">
                              <w:rPr>
                                <w:iCs/>
                                <w:color w:val="000000" w:themeColor="text1"/>
                                <w:sz w:val="18"/>
                                <w:szCs w:val="18"/>
                                <w:lang w:val="en-US"/>
                              </w:rPr>
                              <w:t>Table 5.2A.2.1-1: Inter-band CA operating bands involving FR1 (two bands) (from R4-2404448)</w:t>
                            </w:r>
                          </w:p>
                          <w:p w:rsidR="008402AD" w:rsidRPr="00D3761A" w:rsidRDefault="008402AD" w:rsidP="00D3761A">
                            <w:pPr>
                              <w:spacing w:after="120"/>
                              <w:rPr>
                                <w:b/>
                                <w:color w:val="000000" w:themeColor="text1"/>
                                <w:sz w:val="18"/>
                                <w:szCs w:val="18"/>
                                <w:u w:val="single"/>
                                <w:lang w:eastAsia="ko-KR"/>
                              </w:rPr>
                            </w:pPr>
                            <w:r w:rsidRPr="00D3761A">
                              <w:rPr>
                                <w:b/>
                                <w:color w:val="000000" w:themeColor="text1"/>
                                <w:sz w:val="18"/>
                                <w:szCs w:val="18"/>
                                <w:u w:val="single"/>
                                <w:lang w:eastAsia="ko-KR"/>
                              </w:rPr>
                              <w:t xml:space="preserve">Issue 1-1-2: </w:t>
                            </w:r>
                            <w:r w:rsidRPr="00D3761A">
                              <w:rPr>
                                <w:iCs/>
                                <w:color w:val="000000" w:themeColor="text1"/>
                                <w:sz w:val="18"/>
                                <w:szCs w:val="18"/>
                                <w:lang w:val="en-US"/>
                              </w:rPr>
                              <w:t>Simplification of</w:t>
                            </w:r>
                            <w:r w:rsidRPr="00D3761A">
                              <w:rPr>
                                <w:i/>
                                <w:color w:val="000000" w:themeColor="text1"/>
                                <w:sz w:val="18"/>
                                <w:szCs w:val="18"/>
                                <w:lang w:val="en-US"/>
                              </w:rPr>
                              <w:t xml:space="preserve"> </w:t>
                            </w:r>
                            <w:r w:rsidRPr="00D3761A">
                              <w:rPr>
                                <w:iCs/>
                                <w:color w:val="000000" w:themeColor="text1"/>
                                <w:sz w:val="18"/>
                                <w:szCs w:val="18"/>
                                <w:lang w:val="en-US"/>
                              </w:rPr>
                              <w:t xml:space="preserve">Table 5.5B.5.1-1: Inter-band EN-DC configurations including FR2 (two bands) (from </w:t>
                            </w:r>
                            <w:r w:rsidRPr="00D3761A">
                              <w:rPr>
                                <w:rFonts w:eastAsia="Yu Mincho"/>
                                <w:color w:val="000000" w:themeColor="text1"/>
                                <w:sz w:val="18"/>
                                <w:szCs w:val="18"/>
                              </w:rPr>
                              <w:t>proposal by [R4-2404896</w:t>
                            </w:r>
                            <w:r w:rsidRPr="00D3761A">
                              <w:rPr>
                                <w:iCs/>
                                <w:color w:val="000000" w:themeColor="text1"/>
                                <w:sz w:val="18"/>
                                <w:szCs w:val="18"/>
                                <w:lang w:val="en-US"/>
                              </w:rPr>
                              <w:t>)</w:t>
                            </w:r>
                          </w:p>
                          <w:p w:rsidR="008402AD" w:rsidRPr="00D3761A" w:rsidRDefault="008402AD" w:rsidP="00D3761A">
                            <w:pPr>
                              <w:spacing w:after="120"/>
                              <w:rPr>
                                <w:sz w:val="18"/>
                                <w:szCs w:val="18"/>
                              </w:rPr>
                            </w:pPr>
                            <w:r w:rsidRPr="00D3761A">
                              <w:rPr>
                                <w:b/>
                                <w:sz w:val="18"/>
                                <w:szCs w:val="18"/>
                              </w:rPr>
                              <w:t>&lt;Way forward/Agreement&gt;</w:t>
                            </w:r>
                            <w:r w:rsidRPr="00D3761A">
                              <w:rPr>
                                <w:sz w:val="18"/>
                                <w:szCs w:val="18"/>
                              </w:rPr>
                              <w:t xml:space="preserve">: </w:t>
                            </w:r>
                          </w:p>
                          <w:p w:rsidR="008402AD" w:rsidRPr="00D3761A" w:rsidRDefault="008402AD" w:rsidP="00D3761A">
                            <w:pPr>
                              <w:spacing w:after="120"/>
                              <w:rPr>
                                <w:color w:val="000000" w:themeColor="text1"/>
                                <w:sz w:val="18"/>
                                <w:szCs w:val="18"/>
                                <w:highlight w:val="green"/>
                              </w:rPr>
                            </w:pPr>
                            <w:r w:rsidRPr="00D3761A">
                              <w:rPr>
                                <w:rFonts w:hint="eastAsia"/>
                                <w:color w:val="000000" w:themeColor="text1"/>
                                <w:sz w:val="18"/>
                                <w:szCs w:val="18"/>
                                <w:highlight w:val="green"/>
                              </w:rPr>
                              <w:t>A</w:t>
                            </w:r>
                            <w:r w:rsidRPr="00D3761A">
                              <w:rPr>
                                <w:color w:val="000000" w:themeColor="text1"/>
                                <w:sz w:val="18"/>
                                <w:szCs w:val="18"/>
                                <w:highlight w:val="green"/>
                              </w:rPr>
                              <w:t xml:space="preserve">greement: </w:t>
                            </w:r>
                          </w:p>
                          <w:p w:rsidR="008402AD" w:rsidRPr="00D3761A" w:rsidRDefault="008402AD" w:rsidP="00D3761A">
                            <w:pPr>
                              <w:pStyle w:val="a3"/>
                              <w:numPr>
                                <w:ilvl w:val="1"/>
                                <w:numId w:val="46"/>
                              </w:numPr>
                              <w:overflowPunct w:val="0"/>
                              <w:autoSpaceDE w:val="0"/>
                              <w:autoSpaceDN w:val="0"/>
                              <w:adjustRightInd w:val="0"/>
                              <w:spacing w:after="60"/>
                              <w:ind w:left="1434" w:hanging="357"/>
                              <w:textAlignment w:val="baseline"/>
                              <w:rPr>
                                <w:color w:val="000000" w:themeColor="text1"/>
                                <w:sz w:val="18"/>
                                <w:szCs w:val="18"/>
                                <w:highlight w:val="green"/>
                              </w:rPr>
                            </w:pPr>
                            <w:r w:rsidRPr="00D3761A">
                              <w:rPr>
                                <w:color w:val="000000" w:themeColor="text1"/>
                                <w:sz w:val="18"/>
                                <w:szCs w:val="18"/>
                                <w:highlight w:val="green"/>
                              </w:rPr>
                              <w:t>Do not consider the simplification for the tables of combinations of operating bands for 5G</w:t>
                            </w:r>
                          </w:p>
                          <w:p w:rsidR="008402AD" w:rsidRPr="00D3761A" w:rsidRDefault="008402AD" w:rsidP="00D3761A">
                            <w:pPr>
                              <w:pStyle w:val="a3"/>
                              <w:numPr>
                                <w:ilvl w:val="1"/>
                                <w:numId w:val="46"/>
                              </w:numPr>
                              <w:overflowPunct w:val="0"/>
                              <w:autoSpaceDE w:val="0"/>
                              <w:autoSpaceDN w:val="0"/>
                              <w:adjustRightInd w:val="0"/>
                              <w:spacing w:after="60"/>
                              <w:ind w:left="1434" w:hanging="357"/>
                              <w:textAlignment w:val="baseline"/>
                              <w:rPr>
                                <w:color w:val="000000" w:themeColor="text1"/>
                                <w:sz w:val="18"/>
                                <w:szCs w:val="18"/>
                                <w:highlight w:val="green"/>
                              </w:rPr>
                            </w:pPr>
                            <w:r w:rsidRPr="00D3761A">
                              <w:rPr>
                                <w:rFonts w:eastAsiaTheme="minorEastAsia"/>
                                <w:color w:val="000000" w:themeColor="text1"/>
                                <w:sz w:val="18"/>
                                <w:szCs w:val="18"/>
                                <w:highlight w:val="green"/>
                              </w:rPr>
                              <w:t>Further discuss the simplification for configuration tables for EN-DC</w:t>
                            </w:r>
                          </w:p>
                          <w:p w:rsidR="008402AD" w:rsidRPr="004839BD" w:rsidRDefault="008402AD" w:rsidP="00F57E39">
                            <w:pPr>
                              <w:pStyle w:val="a3"/>
                              <w:numPr>
                                <w:ilvl w:val="1"/>
                                <w:numId w:val="46"/>
                              </w:numPr>
                              <w:overflowPunct w:val="0"/>
                              <w:autoSpaceDE w:val="0"/>
                              <w:autoSpaceDN w:val="0"/>
                              <w:adjustRightInd w:val="0"/>
                              <w:spacing w:after="60"/>
                              <w:ind w:left="1434" w:hanging="357"/>
                              <w:textAlignment w:val="baseline"/>
                            </w:pPr>
                            <w:r w:rsidRPr="00D3761A">
                              <w:rPr>
                                <w:rFonts w:eastAsiaTheme="minorEastAsia" w:hint="eastAsia"/>
                                <w:color w:val="000000" w:themeColor="text1"/>
                                <w:sz w:val="18"/>
                                <w:szCs w:val="18"/>
                                <w:highlight w:val="green"/>
                              </w:rPr>
                              <w:t>R</w:t>
                            </w:r>
                            <w:r w:rsidRPr="00D3761A">
                              <w:rPr>
                                <w:rFonts w:eastAsiaTheme="minorEastAsia"/>
                                <w:color w:val="000000" w:themeColor="text1"/>
                                <w:sz w:val="18"/>
                                <w:szCs w:val="18"/>
                                <w:highlight w:val="green"/>
                              </w:rPr>
                              <w:t>educing the redundancy of band combination tables with the readability being ensured can be done for the future generation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28.05pt;width:476.85pt;height:161.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">
                <v:textbox>
                  <w:txbxContent>
                    <w:p w:rsidR="008402AD" w:rsidRPr="00D3761A" w:rsidRDefault="008402AD" w:rsidP="004839BD">
                      <w:pPr>
                        <w:pStyle w:val="30"/>
                        <w:keepNext/>
                        <w:keepLines/>
                        <w:tabs>
                          <w:tab w:val="clear" w:pos="3270"/>
                          <w:tab w:val="clear" w:pos="8640"/>
                        </w:tabs>
                        <w:suppressAutoHyphens w:val="0"/>
                        <w:overflowPunct w:val="0"/>
                        <w:autoSpaceDE w:val="0"/>
                        <w:autoSpaceDN w:val="0"/>
                        <w:adjustRightInd w:val="0"/>
                        <w:spacing w:after="180"/>
                        <w:textAlignment w:val="baseline"/>
                        <w:rPr>
                          <w:sz w:val="20"/>
                        </w:rPr>
                      </w:pPr>
                      <w:r w:rsidRPr="00D3761A">
                        <w:rPr>
                          <w:sz w:val="20"/>
                        </w:rPr>
                        <w:t>Sub-topic 1-1 Specification table simplification</w:t>
                      </w:r>
                    </w:p>
                    <w:p w:rsidR="008402AD" w:rsidRPr="00D3761A" w:rsidRDefault="008402AD" w:rsidP="00D3761A">
                      <w:pPr>
                        <w:spacing w:after="120"/>
                        <w:rPr>
                          <w:iCs/>
                          <w:color w:val="000000" w:themeColor="text1"/>
                          <w:sz w:val="18"/>
                          <w:szCs w:val="18"/>
                          <w:lang w:val="en-US"/>
                        </w:rPr>
                      </w:pPr>
                      <w:r w:rsidRPr="00D3761A">
                        <w:rPr>
                          <w:b/>
                          <w:color w:val="000000" w:themeColor="text1"/>
                          <w:sz w:val="18"/>
                          <w:szCs w:val="18"/>
                          <w:u w:val="single"/>
                          <w:lang w:eastAsia="ko-KR"/>
                        </w:rPr>
                        <w:t xml:space="preserve">Issue 1-1-1: </w:t>
                      </w:r>
                      <w:r w:rsidRPr="00D3761A">
                        <w:rPr>
                          <w:iCs/>
                          <w:color w:val="000000" w:themeColor="text1"/>
                          <w:sz w:val="18"/>
                          <w:szCs w:val="18"/>
                          <w:lang w:val="en-US"/>
                        </w:rPr>
                        <w:t>Simplification of</w:t>
                      </w:r>
                      <w:r w:rsidRPr="00D3761A">
                        <w:rPr>
                          <w:i/>
                          <w:color w:val="000000" w:themeColor="text1"/>
                          <w:sz w:val="18"/>
                          <w:szCs w:val="18"/>
                          <w:lang w:val="en-US"/>
                        </w:rPr>
                        <w:t xml:space="preserve"> </w:t>
                      </w:r>
                      <w:r w:rsidRPr="00D3761A">
                        <w:rPr>
                          <w:iCs/>
                          <w:color w:val="000000" w:themeColor="text1"/>
                          <w:sz w:val="18"/>
                          <w:szCs w:val="18"/>
                          <w:lang w:val="en-US"/>
                        </w:rPr>
                        <w:t>Table 5.2A.2.1-1: Inter-band CA operating bands involving FR1 (two bands) (from R4-2404448)</w:t>
                      </w:r>
                    </w:p>
                    <w:p w:rsidR="008402AD" w:rsidRPr="00D3761A" w:rsidRDefault="008402AD" w:rsidP="00D3761A">
                      <w:pPr>
                        <w:spacing w:after="120"/>
                        <w:rPr>
                          <w:b/>
                          <w:color w:val="000000" w:themeColor="text1"/>
                          <w:sz w:val="18"/>
                          <w:szCs w:val="18"/>
                          <w:u w:val="single"/>
                          <w:lang w:eastAsia="ko-KR"/>
                        </w:rPr>
                      </w:pPr>
                      <w:r w:rsidRPr="00D3761A">
                        <w:rPr>
                          <w:b/>
                          <w:color w:val="000000" w:themeColor="text1"/>
                          <w:sz w:val="18"/>
                          <w:szCs w:val="18"/>
                          <w:u w:val="single"/>
                          <w:lang w:eastAsia="ko-KR"/>
                        </w:rPr>
                        <w:t xml:space="preserve">Issue 1-1-2: </w:t>
                      </w:r>
                      <w:r w:rsidRPr="00D3761A">
                        <w:rPr>
                          <w:iCs/>
                          <w:color w:val="000000" w:themeColor="text1"/>
                          <w:sz w:val="18"/>
                          <w:szCs w:val="18"/>
                          <w:lang w:val="en-US"/>
                        </w:rPr>
                        <w:t>Simplification of</w:t>
                      </w:r>
                      <w:r w:rsidRPr="00D3761A">
                        <w:rPr>
                          <w:i/>
                          <w:color w:val="000000" w:themeColor="text1"/>
                          <w:sz w:val="18"/>
                          <w:szCs w:val="18"/>
                          <w:lang w:val="en-US"/>
                        </w:rPr>
                        <w:t xml:space="preserve"> </w:t>
                      </w:r>
                      <w:r w:rsidRPr="00D3761A">
                        <w:rPr>
                          <w:iCs/>
                          <w:color w:val="000000" w:themeColor="text1"/>
                          <w:sz w:val="18"/>
                          <w:szCs w:val="18"/>
                          <w:lang w:val="en-US"/>
                        </w:rPr>
                        <w:t xml:space="preserve">Table 5.5B.5.1-1: Inter-band EN-DC configurations including FR2 (two bands) (from </w:t>
                      </w:r>
                      <w:r w:rsidRPr="00D3761A">
                        <w:rPr>
                          <w:rFonts w:eastAsia="Yu Mincho"/>
                          <w:color w:val="000000" w:themeColor="text1"/>
                          <w:sz w:val="18"/>
                          <w:szCs w:val="18"/>
                        </w:rPr>
                        <w:t>proposal by [R4-2404896</w:t>
                      </w:r>
                      <w:r w:rsidRPr="00D3761A">
                        <w:rPr>
                          <w:iCs/>
                          <w:color w:val="000000" w:themeColor="text1"/>
                          <w:sz w:val="18"/>
                          <w:szCs w:val="18"/>
                          <w:lang w:val="en-US"/>
                        </w:rPr>
                        <w:t>)</w:t>
                      </w:r>
                    </w:p>
                    <w:p w:rsidR="008402AD" w:rsidRPr="00D3761A" w:rsidRDefault="008402AD" w:rsidP="00D3761A">
                      <w:pPr>
                        <w:spacing w:after="120"/>
                        <w:rPr>
                          <w:sz w:val="18"/>
                          <w:szCs w:val="18"/>
                        </w:rPr>
                      </w:pPr>
                      <w:r w:rsidRPr="00D3761A">
                        <w:rPr>
                          <w:b/>
                          <w:sz w:val="18"/>
                          <w:szCs w:val="18"/>
                        </w:rPr>
                        <w:t>&lt;Way forward/Agreement&gt;</w:t>
                      </w:r>
                      <w:r w:rsidRPr="00D3761A">
                        <w:rPr>
                          <w:sz w:val="18"/>
                          <w:szCs w:val="18"/>
                        </w:rPr>
                        <w:t xml:space="preserve">: </w:t>
                      </w:r>
                    </w:p>
                    <w:p w:rsidR="008402AD" w:rsidRPr="00D3761A" w:rsidRDefault="008402AD" w:rsidP="00D3761A">
                      <w:pPr>
                        <w:spacing w:after="120"/>
                        <w:rPr>
                          <w:color w:val="000000" w:themeColor="text1"/>
                          <w:sz w:val="18"/>
                          <w:szCs w:val="18"/>
                          <w:highlight w:val="green"/>
                        </w:rPr>
                      </w:pPr>
                      <w:r w:rsidRPr="00D3761A">
                        <w:rPr>
                          <w:rFonts w:hint="eastAsia"/>
                          <w:color w:val="000000" w:themeColor="text1"/>
                          <w:sz w:val="18"/>
                          <w:szCs w:val="18"/>
                          <w:highlight w:val="green"/>
                        </w:rPr>
                        <w:t>A</w:t>
                      </w:r>
                      <w:r w:rsidRPr="00D3761A">
                        <w:rPr>
                          <w:color w:val="000000" w:themeColor="text1"/>
                          <w:sz w:val="18"/>
                          <w:szCs w:val="18"/>
                          <w:highlight w:val="green"/>
                        </w:rPr>
                        <w:t xml:space="preserve">greement: </w:t>
                      </w:r>
                    </w:p>
                    <w:p w:rsidR="008402AD" w:rsidRPr="00D3761A" w:rsidRDefault="008402AD" w:rsidP="00D3761A">
                      <w:pPr>
                        <w:pStyle w:val="a3"/>
                        <w:numPr>
                          <w:ilvl w:val="1"/>
                          <w:numId w:val="46"/>
                        </w:numPr>
                        <w:overflowPunct w:val="0"/>
                        <w:autoSpaceDE w:val="0"/>
                        <w:autoSpaceDN w:val="0"/>
                        <w:adjustRightInd w:val="0"/>
                        <w:spacing w:after="60"/>
                        <w:ind w:left="1434" w:hanging="357"/>
                        <w:textAlignment w:val="baseline"/>
                        <w:rPr>
                          <w:color w:val="000000" w:themeColor="text1"/>
                          <w:sz w:val="18"/>
                          <w:szCs w:val="18"/>
                          <w:highlight w:val="green"/>
                        </w:rPr>
                      </w:pPr>
                      <w:r w:rsidRPr="00D3761A">
                        <w:rPr>
                          <w:color w:val="000000" w:themeColor="text1"/>
                          <w:sz w:val="18"/>
                          <w:szCs w:val="18"/>
                          <w:highlight w:val="green"/>
                        </w:rPr>
                        <w:t>Do not consider the simplification for the tables of combinations of operating bands for 5G</w:t>
                      </w:r>
                    </w:p>
                    <w:p w:rsidR="008402AD" w:rsidRPr="00D3761A" w:rsidRDefault="008402AD" w:rsidP="00D3761A">
                      <w:pPr>
                        <w:pStyle w:val="a3"/>
                        <w:numPr>
                          <w:ilvl w:val="1"/>
                          <w:numId w:val="46"/>
                        </w:numPr>
                        <w:overflowPunct w:val="0"/>
                        <w:autoSpaceDE w:val="0"/>
                        <w:autoSpaceDN w:val="0"/>
                        <w:adjustRightInd w:val="0"/>
                        <w:spacing w:after="60"/>
                        <w:ind w:left="1434" w:hanging="357"/>
                        <w:textAlignment w:val="baseline"/>
                        <w:rPr>
                          <w:color w:val="000000" w:themeColor="text1"/>
                          <w:sz w:val="18"/>
                          <w:szCs w:val="18"/>
                          <w:highlight w:val="green"/>
                        </w:rPr>
                      </w:pPr>
                      <w:r w:rsidRPr="00D3761A">
                        <w:rPr>
                          <w:rFonts w:eastAsiaTheme="minorEastAsia"/>
                          <w:color w:val="000000" w:themeColor="text1"/>
                          <w:sz w:val="18"/>
                          <w:szCs w:val="18"/>
                          <w:highlight w:val="green"/>
                        </w:rPr>
                        <w:t>Further discuss the simplification for configuration tables for EN-DC</w:t>
                      </w:r>
                    </w:p>
                    <w:p w:rsidR="008402AD" w:rsidRPr="004839BD" w:rsidRDefault="008402AD" w:rsidP="00F57E39">
                      <w:pPr>
                        <w:pStyle w:val="a3"/>
                        <w:numPr>
                          <w:ilvl w:val="1"/>
                          <w:numId w:val="46"/>
                        </w:numPr>
                        <w:overflowPunct w:val="0"/>
                        <w:autoSpaceDE w:val="0"/>
                        <w:autoSpaceDN w:val="0"/>
                        <w:adjustRightInd w:val="0"/>
                        <w:spacing w:after="60"/>
                        <w:ind w:left="1434" w:hanging="357"/>
                        <w:textAlignment w:val="baseline"/>
                      </w:pPr>
                      <w:r w:rsidRPr="00D3761A">
                        <w:rPr>
                          <w:rFonts w:eastAsiaTheme="minorEastAsia" w:hint="eastAsia"/>
                          <w:color w:val="000000" w:themeColor="text1"/>
                          <w:sz w:val="18"/>
                          <w:szCs w:val="18"/>
                          <w:highlight w:val="green"/>
                        </w:rPr>
                        <w:t>R</w:t>
                      </w:r>
                      <w:r w:rsidRPr="00D3761A">
                        <w:rPr>
                          <w:rFonts w:eastAsiaTheme="minorEastAsia"/>
                          <w:color w:val="000000" w:themeColor="text1"/>
                          <w:sz w:val="18"/>
                          <w:szCs w:val="18"/>
                          <w:highlight w:val="green"/>
                        </w:rPr>
                        <w:t>educing the redundancy of band combination tables with the readability being ensured can be done for the future generation</w:t>
                      </w:r>
                    </w:p>
                  </w:txbxContent>
                </v:textbox>
                <w10:wrap type="square" anchorx="margin"/>
              </v:shape>
            </w:pict>
          </mc:Fallback>
        </mc:AlternateContent>
      </w:r>
      <w:r w:rsidR="005666FD">
        <w:rPr>
          <w:rFonts w:hint="eastAsia"/>
          <w:lang w:val="en-US"/>
        </w:rPr>
        <w:t>I</w:t>
      </w:r>
      <w:r w:rsidR="005666FD">
        <w:rPr>
          <w:lang w:val="en-US"/>
        </w:rPr>
        <w:t xml:space="preserve">n </w:t>
      </w:r>
      <w:r w:rsidR="00136C85">
        <w:rPr>
          <w:lang w:val="en-US"/>
        </w:rPr>
        <w:t>last RAN4#11</w:t>
      </w:r>
      <w:r w:rsidR="00BD30E5">
        <w:rPr>
          <w:lang w:val="en-US"/>
        </w:rPr>
        <w:t>1</w:t>
      </w:r>
      <w:r w:rsidR="00136C85">
        <w:rPr>
          <w:lang w:val="en-US"/>
        </w:rPr>
        <w:t xml:space="preserve"> meeting</w:t>
      </w:r>
      <w:r w:rsidR="005666FD">
        <w:rPr>
          <w:lang w:val="en-US"/>
        </w:rPr>
        <w:t xml:space="preserve">, the issues of </w:t>
      </w:r>
      <w:r w:rsidR="00891FB0">
        <w:rPr>
          <w:lang w:val="en-US"/>
        </w:rPr>
        <w:t>further improving the RAN4 spec quality</w:t>
      </w:r>
      <w:r w:rsidR="00FA7194">
        <w:rPr>
          <w:lang w:val="en-US"/>
        </w:rPr>
        <w:t xml:space="preserve"> were </w:t>
      </w:r>
      <w:r w:rsidR="006C4B10">
        <w:rPr>
          <w:lang w:val="en-US"/>
        </w:rPr>
        <w:t>discussed</w:t>
      </w:r>
      <w:r w:rsidR="00136C85">
        <w:rPr>
          <w:lang w:val="en-US"/>
        </w:rPr>
        <w:t xml:space="preserve"> </w:t>
      </w:r>
      <w:r w:rsidR="00FA7194">
        <w:rPr>
          <w:lang w:val="en-US"/>
        </w:rPr>
        <w:t xml:space="preserve">and </w:t>
      </w:r>
      <w:r w:rsidR="00BD30E5">
        <w:rPr>
          <w:lang w:val="en-US"/>
        </w:rPr>
        <w:t>a WF was approved in [1</w:t>
      </w:r>
      <w:r w:rsidR="00136C85">
        <w:rPr>
          <w:lang w:val="en-US"/>
        </w:rPr>
        <w:t xml:space="preserve">] </w:t>
      </w:r>
      <w:r w:rsidR="00847A02">
        <w:rPr>
          <w:lang w:val="en-US"/>
        </w:rPr>
        <w:t xml:space="preserve">for Table modification part </w:t>
      </w:r>
      <w:r w:rsidR="006C4B10">
        <w:rPr>
          <w:lang w:val="en-US"/>
        </w:rPr>
        <w:t>as below.</w:t>
      </w:r>
    </w:p>
    <w:p w:rsidR="005F529C" w:rsidRDefault="005F529C" w:rsidP="00B7706C">
      <w:pPr>
        <w:spacing w:after="120"/>
        <w:rPr>
          <w:lang w:val="en-US"/>
        </w:rPr>
      </w:pPr>
      <w:r>
        <w:rPr>
          <w:rFonts w:hint="eastAsia"/>
          <w:lang w:val="en-US"/>
        </w:rPr>
        <w:t>I</w:t>
      </w:r>
      <w:r>
        <w:rPr>
          <w:lang w:val="en-US"/>
        </w:rPr>
        <w:t>n this proposal, we further discuss the simplification for configuration tables for EN-DC including FR2 band.</w:t>
      </w:r>
    </w:p>
    <w:p w:rsidR="00F01B54" w:rsidRPr="00A456E2" w:rsidRDefault="00F01B54" w:rsidP="00B7706C">
      <w:pPr>
        <w:pStyle w:val="1"/>
        <w:numPr>
          <w:ilvl w:val="0"/>
          <w:numId w:val="0"/>
        </w:numPr>
        <w:spacing w:before="180" w:after="120"/>
        <w:ind w:left="431" w:hanging="431"/>
      </w:pPr>
      <w:r w:rsidRPr="00A456E2">
        <w:t>2</w:t>
      </w:r>
      <w:r w:rsidR="00A456E2">
        <w:t>.</w:t>
      </w:r>
      <w:r w:rsidRPr="00A456E2">
        <w:tab/>
        <w:t>Discussion</w:t>
      </w:r>
    </w:p>
    <w:p w:rsidR="00F5256A" w:rsidRDefault="00F5256A" w:rsidP="004B0553">
      <w:pPr>
        <w:spacing w:after="60"/>
        <w:rPr>
          <w:lang w:val="en-US"/>
        </w:rPr>
      </w:pPr>
      <w:r>
        <w:rPr>
          <w:lang w:val="en-US"/>
        </w:rPr>
        <w:t>While looking at the current spec</w:t>
      </w:r>
      <w:r w:rsidR="003B26BF">
        <w:rPr>
          <w:lang w:val="en-US"/>
        </w:rPr>
        <w:t>s</w:t>
      </w:r>
      <w:r>
        <w:rPr>
          <w:lang w:val="en-US"/>
        </w:rPr>
        <w:t xml:space="preserve"> in TS 38.101-2 and 38.101-3 with inter-band CA configurations having FR2 constituent bands, the grouping rules in the uplink configurations have been applied. T</w:t>
      </w:r>
      <w:r w:rsidR="0045494D" w:rsidRPr="0045494D">
        <w:rPr>
          <w:lang w:val="en-US"/>
        </w:rPr>
        <w:t xml:space="preserve">he delimiter “/” </w:t>
      </w:r>
      <w:r>
        <w:rPr>
          <w:lang w:val="en-US"/>
        </w:rPr>
        <w:t>is</w:t>
      </w:r>
      <w:r w:rsidR="0045494D" w:rsidRPr="0045494D">
        <w:rPr>
          <w:lang w:val="en-US"/>
        </w:rPr>
        <w:t xml:space="preserve"> used for the FR2 part of the uplink configuration, such as </w:t>
      </w:r>
      <w:r>
        <w:rPr>
          <w:lang w:val="en-US"/>
        </w:rPr>
        <w:t xml:space="preserve">for </w:t>
      </w:r>
      <w:proofErr w:type="spellStart"/>
      <w:r w:rsidR="0045494D" w:rsidRPr="0045494D">
        <w:rPr>
          <w:lang w:val="en-US"/>
        </w:rPr>
        <w:t>CA_nxA-nyA</w:t>
      </w:r>
      <w:proofErr w:type="spellEnd"/>
      <w:r w:rsidR="0045494D" w:rsidRPr="0045494D">
        <w:rPr>
          <w:lang w:val="en-US"/>
        </w:rPr>
        <w:t xml:space="preserve">/B/C denotes </w:t>
      </w:r>
      <w:proofErr w:type="spellStart"/>
      <w:r w:rsidR="0045494D" w:rsidRPr="0045494D">
        <w:rPr>
          <w:lang w:val="en-US"/>
        </w:rPr>
        <w:t>CA_nxA-nyA</w:t>
      </w:r>
      <w:proofErr w:type="spellEnd"/>
      <w:r w:rsidR="0045494D" w:rsidRPr="0045494D">
        <w:rPr>
          <w:lang w:val="en-US"/>
        </w:rPr>
        <w:t xml:space="preserve">, </w:t>
      </w:r>
      <w:proofErr w:type="spellStart"/>
      <w:r w:rsidR="0045494D" w:rsidRPr="0045494D">
        <w:rPr>
          <w:lang w:val="en-US"/>
        </w:rPr>
        <w:t>CA_nxA-nyB</w:t>
      </w:r>
      <w:proofErr w:type="spellEnd"/>
      <w:r w:rsidR="0045494D" w:rsidRPr="0045494D">
        <w:rPr>
          <w:lang w:val="en-US"/>
        </w:rPr>
        <w:t xml:space="preserve"> and </w:t>
      </w:r>
      <w:proofErr w:type="spellStart"/>
      <w:r w:rsidR="0045494D" w:rsidRPr="0045494D">
        <w:rPr>
          <w:lang w:val="en-US"/>
        </w:rPr>
        <w:t>CA_nxA-nyC</w:t>
      </w:r>
      <w:proofErr w:type="spellEnd"/>
      <w:r w:rsidR="0045494D" w:rsidRPr="0045494D">
        <w:rPr>
          <w:lang w:val="en-US"/>
        </w:rPr>
        <w:t xml:space="preserve">, where </w:t>
      </w:r>
      <w:proofErr w:type="spellStart"/>
      <w:r w:rsidR="0045494D" w:rsidRPr="0045494D">
        <w:rPr>
          <w:lang w:val="en-US"/>
        </w:rPr>
        <w:t>nx</w:t>
      </w:r>
      <w:proofErr w:type="spellEnd"/>
      <w:r w:rsidR="0045494D" w:rsidRPr="0045494D">
        <w:rPr>
          <w:lang w:val="en-US"/>
        </w:rPr>
        <w:t xml:space="preserve"> and </w:t>
      </w:r>
      <w:proofErr w:type="spellStart"/>
      <w:proofErr w:type="gramStart"/>
      <w:r w:rsidR="0045494D" w:rsidRPr="0045494D">
        <w:rPr>
          <w:lang w:val="en-US"/>
        </w:rPr>
        <w:t>ny</w:t>
      </w:r>
      <w:proofErr w:type="spellEnd"/>
      <w:proofErr w:type="gramEnd"/>
      <w:r w:rsidR="0045494D" w:rsidRPr="0045494D">
        <w:rPr>
          <w:lang w:val="en-US"/>
        </w:rPr>
        <w:t xml:space="preserve"> are two NR bands, </w:t>
      </w:r>
      <w:proofErr w:type="spellStart"/>
      <w:r w:rsidR="0045494D" w:rsidRPr="0045494D">
        <w:rPr>
          <w:lang w:val="en-US"/>
        </w:rPr>
        <w:t>n</w:t>
      </w:r>
      <w:r w:rsidR="0045494D" w:rsidRPr="0045494D">
        <w:rPr>
          <w:rFonts w:hint="eastAsia"/>
          <w:lang w:val="en-US"/>
        </w:rPr>
        <w:t>y</w:t>
      </w:r>
      <w:proofErr w:type="spellEnd"/>
      <w:r w:rsidR="0045494D" w:rsidRPr="0045494D">
        <w:rPr>
          <w:lang w:val="en-US"/>
        </w:rPr>
        <w:t xml:space="preserve"> is a FR2 band and A, B and C are the corresponding bandwidth classes respectively</w:t>
      </w:r>
      <w:r w:rsidR="000008FE">
        <w:rPr>
          <w:lang w:val="en-US"/>
        </w:rPr>
        <w:t xml:space="preserve"> (See Table 1)</w:t>
      </w:r>
      <w:r w:rsidR="0045494D" w:rsidRPr="0045494D">
        <w:rPr>
          <w:lang w:val="en-US"/>
        </w:rPr>
        <w:t>.</w:t>
      </w:r>
      <w:r w:rsidR="00336C0D">
        <w:rPr>
          <w:lang w:val="en-US"/>
        </w:rPr>
        <w:t xml:space="preserve"> The reason why </w:t>
      </w:r>
      <w:r w:rsidR="000008FE">
        <w:rPr>
          <w:lang w:val="en-US"/>
        </w:rPr>
        <w:t xml:space="preserve">FR2 constituent band is chosen to </w:t>
      </w:r>
      <w:r w:rsidR="003B26BF">
        <w:rPr>
          <w:lang w:val="en-US"/>
        </w:rPr>
        <w:t xml:space="preserve">be </w:t>
      </w:r>
      <w:r w:rsidR="000008FE">
        <w:rPr>
          <w:lang w:val="en-US"/>
        </w:rPr>
        <w:t>simplif</w:t>
      </w:r>
      <w:r w:rsidR="003B26BF">
        <w:rPr>
          <w:lang w:val="en-US"/>
        </w:rPr>
        <w:t>ied</w:t>
      </w:r>
      <w:r w:rsidR="000008FE">
        <w:rPr>
          <w:lang w:val="en-US"/>
        </w:rPr>
        <w:t xml:space="preserve"> is that FR2 band</w:t>
      </w:r>
      <w:r w:rsidR="003B26BF">
        <w:rPr>
          <w:lang w:val="en-US"/>
        </w:rPr>
        <w:t>s</w:t>
      </w:r>
      <w:r w:rsidR="000008FE">
        <w:rPr>
          <w:lang w:val="en-US"/>
        </w:rPr>
        <w:t xml:space="preserve"> ha</w:t>
      </w:r>
      <w:r w:rsidR="003B26BF">
        <w:rPr>
          <w:lang w:val="en-US"/>
        </w:rPr>
        <w:t>ve</w:t>
      </w:r>
      <w:r w:rsidR="000008FE">
        <w:rPr>
          <w:lang w:val="en-US"/>
        </w:rPr>
        <w:t xml:space="preserve"> larger bandwidth and more CA BW classes than FR1 </w:t>
      </w:r>
      <w:r w:rsidR="003B26BF">
        <w:rPr>
          <w:lang w:val="en-US"/>
        </w:rPr>
        <w:t xml:space="preserve">bands </w:t>
      </w:r>
      <w:r w:rsidR="000008FE">
        <w:rPr>
          <w:lang w:val="en-US"/>
        </w:rPr>
        <w:t>(See Table 2), in which FBG#2 and FBG#3 both having 7 BW classes, and FBG#5 even having 11 BW classes.</w:t>
      </w:r>
    </w:p>
    <w:p w:rsidR="00792F6F" w:rsidRDefault="00792F6F" w:rsidP="00792F6F">
      <w:pPr>
        <w:pStyle w:val="TH"/>
      </w:pPr>
      <w:r>
        <w:t xml:space="preserve">Table 1: Examples for inter-band </w:t>
      </w:r>
      <w:r>
        <w:rPr>
          <w:lang w:val="en-US"/>
        </w:rPr>
        <w:t>CA</w:t>
      </w:r>
      <w:r>
        <w:t xml:space="preserve"> with </w:t>
      </w:r>
      <w:r w:rsidR="00F57E39">
        <w:t xml:space="preserve">“/” in </w:t>
      </w:r>
      <w:r>
        <w:t xml:space="preserve">FR2 </w:t>
      </w:r>
      <w:r w:rsidR="00F57E39">
        <w:t xml:space="preserve">uplink </w:t>
      </w:r>
      <w:r>
        <w:t>constituent band</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2104"/>
        <w:gridCol w:w="1032"/>
        <w:gridCol w:w="2901"/>
        <w:gridCol w:w="1697"/>
      </w:tblGrid>
      <w:tr w:rsidR="00792F6F" w:rsidTr="00D3761A">
        <w:trPr>
          <w:trHeight w:val="187"/>
          <w:jc w:val="center"/>
        </w:trPr>
        <w:tc>
          <w:tcPr>
            <w:tcW w:w="1821"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H"/>
              <w:autoSpaceDN w:val="0"/>
              <w:adjustRightInd w:val="0"/>
              <w:rPr>
                <w:sz w:val="16"/>
                <w:szCs w:val="16"/>
              </w:rPr>
            </w:pPr>
            <w:r w:rsidRPr="00792F6F">
              <w:rPr>
                <w:sz w:val="16"/>
                <w:szCs w:val="16"/>
              </w:rPr>
              <w:t>NR CA configuration</w:t>
            </w:r>
          </w:p>
        </w:tc>
        <w:tc>
          <w:tcPr>
            <w:tcW w:w="2104"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H"/>
              <w:autoSpaceDN w:val="0"/>
              <w:adjustRightInd w:val="0"/>
              <w:rPr>
                <w:sz w:val="16"/>
                <w:szCs w:val="16"/>
                <w:highlight w:val="yellow"/>
              </w:rPr>
            </w:pPr>
            <w:r w:rsidRPr="00792F6F">
              <w:rPr>
                <w:sz w:val="16"/>
                <w:szCs w:val="16"/>
                <w:highlight w:val="yellow"/>
              </w:rPr>
              <w:t>Uplink CA configuration</w:t>
            </w:r>
            <w:r w:rsidRPr="00792F6F">
              <w:rPr>
                <w:rFonts w:hint="eastAsia"/>
                <w:sz w:val="16"/>
                <w:szCs w:val="16"/>
                <w:highlight w:val="yellow"/>
              </w:rPr>
              <w:t xml:space="preserve"> </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H"/>
              <w:autoSpaceDN w:val="0"/>
              <w:adjustRightInd w:val="0"/>
              <w:rPr>
                <w:sz w:val="16"/>
                <w:szCs w:val="16"/>
              </w:rPr>
            </w:pPr>
            <w:r w:rsidRPr="00792F6F">
              <w:rPr>
                <w:sz w:val="16"/>
                <w:szCs w:val="16"/>
              </w:rPr>
              <w:t>NR Band</w:t>
            </w:r>
          </w:p>
        </w:tc>
        <w:tc>
          <w:tcPr>
            <w:tcW w:w="2901"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H"/>
              <w:autoSpaceDN w:val="0"/>
              <w:adjustRightInd w:val="0"/>
              <w:rPr>
                <w:sz w:val="16"/>
                <w:szCs w:val="16"/>
              </w:rPr>
            </w:pPr>
            <w:r w:rsidRPr="00792F6F">
              <w:rPr>
                <w:rFonts w:hint="eastAsia"/>
                <w:sz w:val="16"/>
                <w:szCs w:val="16"/>
              </w:rPr>
              <w:t>C</w:t>
            </w:r>
            <w:r w:rsidRPr="00792F6F">
              <w:rPr>
                <w:sz w:val="16"/>
                <w:szCs w:val="16"/>
              </w:rPr>
              <w:t xml:space="preserve">hannel bandwidth </w:t>
            </w:r>
            <w:r w:rsidRPr="00792F6F">
              <w:rPr>
                <w:rFonts w:hint="eastAsia"/>
                <w:sz w:val="16"/>
                <w:szCs w:val="16"/>
              </w:rPr>
              <w:t>(</w:t>
            </w:r>
            <w:r w:rsidRPr="00792F6F">
              <w:rPr>
                <w:sz w:val="16"/>
                <w:szCs w:val="16"/>
              </w:rPr>
              <w:t>MHz) (</w:t>
            </w:r>
            <w:r w:rsidRPr="00792F6F">
              <w:rPr>
                <w:rFonts w:hint="eastAsia"/>
                <w:sz w:val="16"/>
                <w:szCs w:val="16"/>
              </w:rPr>
              <w:t>N</w:t>
            </w:r>
            <w:r w:rsidRPr="00792F6F">
              <w:rPr>
                <w:sz w:val="16"/>
                <w:szCs w:val="16"/>
              </w:rPr>
              <w:t>OTE 3)</w:t>
            </w:r>
          </w:p>
        </w:tc>
        <w:tc>
          <w:tcPr>
            <w:tcW w:w="1697" w:type="dxa"/>
            <w:tcBorders>
              <w:top w:val="single" w:sz="4" w:space="0" w:color="auto"/>
              <w:left w:val="single" w:sz="4" w:space="0" w:color="auto"/>
              <w:bottom w:val="single" w:sz="4" w:space="0" w:color="auto"/>
              <w:right w:val="single" w:sz="4" w:space="0" w:color="auto"/>
            </w:tcBorders>
          </w:tcPr>
          <w:p w:rsidR="00792F6F" w:rsidRPr="00792F6F" w:rsidRDefault="00D3761A" w:rsidP="003B26BF">
            <w:pPr>
              <w:pStyle w:val="TAH"/>
              <w:autoSpaceDN w:val="0"/>
              <w:adjustRightInd w:val="0"/>
              <w:rPr>
                <w:sz w:val="16"/>
                <w:szCs w:val="16"/>
              </w:rPr>
            </w:pPr>
            <w:r>
              <w:rPr>
                <w:sz w:val="16"/>
                <w:szCs w:val="16"/>
              </w:rPr>
              <w:t>BCS</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D3761A" w:rsidP="003B26BF">
            <w:pPr>
              <w:pStyle w:val="TAC"/>
              <w:autoSpaceDN w:val="0"/>
              <w:adjustRightInd w:val="0"/>
              <w:rPr>
                <w:sz w:val="12"/>
                <w:szCs w:val="12"/>
              </w:rPr>
            </w:pPr>
            <w:r>
              <w:rPr>
                <w:rFonts w:ascii="微软雅黑" w:eastAsia="微软雅黑" w:hAnsi="微软雅黑" w:hint="eastAsia"/>
                <w:sz w:val="12"/>
                <w:szCs w:val="12"/>
              </w:rPr>
              <w:t>…</w:t>
            </w:r>
          </w:p>
        </w:tc>
        <w:tc>
          <w:tcPr>
            <w:tcW w:w="2104" w:type="dxa"/>
            <w:tcBorders>
              <w:top w:val="nil"/>
              <w:left w:val="single" w:sz="4" w:space="0" w:color="auto"/>
              <w:bottom w:val="single" w:sz="4" w:space="0" w:color="auto"/>
              <w:right w:val="single" w:sz="4" w:space="0" w:color="auto"/>
            </w:tcBorders>
          </w:tcPr>
          <w:p w:rsidR="00792F6F" w:rsidRPr="00792F6F" w:rsidRDefault="00D3761A" w:rsidP="003B26BF">
            <w:pPr>
              <w:pStyle w:val="TAC"/>
              <w:autoSpaceDN w:val="0"/>
              <w:adjustRightInd w:val="0"/>
              <w:rPr>
                <w:sz w:val="12"/>
                <w:szCs w:val="12"/>
                <w:highlight w:val="yellow"/>
              </w:rPr>
            </w:pPr>
            <w:r>
              <w:rPr>
                <w:rFonts w:ascii="微软雅黑" w:eastAsia="微软雅黑" w:hAnsi="微软雅黑" w:hint="eastAsia"/>
                <w:sz w:val="12"/>
                <w:szCs w:val="12"/>
              </w:rPr>
              <w:t>…</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D3761A" w:rsidP="003B26BF">
            <w:pPr>
              <w:pStyle w:val="TAC"/>
              <w:autoSpaceDN w:val="0"/>
              <w:adjustRightInd w:val="0"/>
              <w:rPr>
                <w:sz w:val="12"/>
                <w:szCs w:val="12"/>
              </w:rPr>
            </w:pPr>
            <w:r>
              <w:rPr>
                <w:rFonts w:ascii="微软雅黑" w:eastAsia="微软雅黑" w:hAnsi="微软雅黑" w:hint="eastAsia"/>
                <w:sz w:val="12"/>
                <w:szCs w:val="12"/>
              </w:rPr>
              <w:t>…</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D3761A" w:rsidP="003B26BF">
            <w:pPr>
              <w:pStyle w:val="TAC"/>
              <w:rPr>
                <w:sz w:val="12"/>
                <w:szCs w:val="12"/>
              </w:rPr>
            </w:pPr>
            <w:r>
              <w:rPr>
                <w:rFonts w:ascii="微软雅黑" w:eastAsia="微软雅黑" w:hAnsi="微软雅黑" w:hint="eastAsia"/>
                <w:sz w:val="12"/>
                <w:szCs w:val="12"/>
              </w:rPr>
              <w:t>…</w:t>
            </w:r>
          </w:p>
        </w:tc>
        <w:tc>
          <w:tcPr>
            <w:tcW w:w="1697" w:type="dxa"/>
            <w:tcBorders>
              <w:top w:val="nil"/>
              <w:left w:val="single" w:sz="4" w:space="0" w:color="auto"/>
              <w:bottom w:val="single" w:sz="4" w:space="0" w:color="auto"/>
              <w:right w:val="single" w:sz="4" w:space="0" w:color="auto"/>
            </w:tcBorders>
          </w:tcPr>
          <w:p w:rsidR="00792F6F" w:rsidRPr="00792F6F" w:rsidRDefault="00D3761A" w:rsidP="003B26BF">
            <w:pPr>
              <w:pStyle w:val="TAC"/>
              <w:autoSpaceDN w:val="0"/>
              <w:adjustRightInd w:val="0"/>
              <w:rPr>
                <w:sz w:val="12"/>
                <w:szCs w:val="12"/>
              </w:rPr>
            </w:pPr>
            <w:r>
              <w:rPr>
                <w:rFonts w:ascii="微软雅黑" w:eastAsia="微软雅黑" w:hAnsi="微软雅黑" w:hint="eastAsia"/>
                <w:sz w:val="12"/>
                <w:szCs w:val="12"/>
              </w:rPr>
              <w:t>…</w:t>
            </w: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CA_n1A-n257G</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ja-JP"/>
              </w:rPr>
            </w:pPr>
            <w:r w:rsidRPr="00792F6F">
              <w:rPr>
                <w:sz w:val="12"/>
                <w:szCs w:val="12"/>
                <w:highlight w:val="yellow"/>
                <w:lang w:eastAsia="ja-JP"/>
              </w:rPr>
              <w:t>CA_n257G</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CA_n257G</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CA_n1A-n257H</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ja-JP"/>
              </w:rPr>
            </w:pPr>
            <w:r w:rsidRPr="00792F6F">
              <w:rPr>
                <w:sz w:val="12"/>
                <w:szCs w:val="12"/>
                <w:highlight w:val="yellow"/>
                <w:lang w:eastAsia="ja-JP"/>
              </w:rPr>
              <w:t>CA_n257G/H</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CA_n257H</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CA_n1A-n257I</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ja-JP"/>
              </w:rPr>
            </w:pPr>
            <w:r w:rsidRPr="00792F6F">
              <w:rPr>
                <w:sz w:val="12"/>
                <w:szCs w:val="12"/>
                <w:highlight w:val="yellow"/>
                <w:lang w:eastAsia="ja-JP"/>
              </w:rPr>
              <w:t>CA_n257G/H/I</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CA_n1A-n257A/G/H/I</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CA_n257I</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w:t>
            </w:r>
            <w:r w:rsidRPr="00792F6F">
              <w:rPr>
                <w:sz w:val="12"/>
                <w:szCs w:val="12"/>
                <w:lang w:eastAsia="zh-TW"/>
              </w:rPr>
              <w:t>J</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zh-TW"/>
              </w:rPr>
            </w:pPr>
            <w:r w:rsidRPr="00792F6F">
              <w:rPr>
                <w:sz w:val="12"/>
                <w:szCs w:val="12"/>
                <w:highlight w:val="yellow"/>
                <w:lang w:eastAsia="zh-TW"/>
              </w:rPr>
              <w:t>CA_n257G/H/I/J</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CA_n1A-n257A/G/H/I/J</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CA_n257J</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w:t>
            </w:r>
            <w:r w:rsidRPr="00792F6F">
              <w:rPr>
                <w:sz w:val="12"/>
                <w:szCs w:val="12"/>
                <w:lang w:eastAsia="zh-TW"/>
              </w:rPr>
              <w:t>K</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zh-TW"/>
              </w:rPr>
            </w:pPr>
            <w:r w:rsidRPr="00792F6F">
              <w:rPr>
                <w:sz w:val="12"/>
                <w:szCs w:val="12"/>
                <w:highlight w:val="yellow"/>
                <w:lang w:eastAsia="zh-TW"/>
              </w:rPr>
              <w:t>CA_n257G/H/I/J/K</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CA_n1A-n257A/G/H/I/J/K</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CA_n257K</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w:t>
            </w:r>
            <w:r w:rsidRPr="00792F6F">
              <w:rPr>
                <w:sz w:val="12"/>
                <w:szCs w:val="12"/>
                <w:lang w:eastAsia="zh-TW"/>
              </w:rPr>
              <w:t>L</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zh-TW"/>
              </w:rPr>
            </w:pPr>
            <w:r w:rsidRPr="00792F6F">
              <w:rPr>
                <w:sz w:val="12"/>
                <w:szCs w:val="12"/>
                <w:highlight w:val="yellow"/>
                <w:lang w:eastAsia="zh-TW"/>
              </w:rPr>
              <w:t>CA_n257G/H/I/J/K</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CA_n1A-n257A/G/H/I/J/K</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CA_n257L</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r w:rsidR="00792F6F" w:rsidTr="00D3761A">
        <w:trPr>
          <w:trHeight w:val="187"/>
          <w:jc w:val="center"/>
        </w:trPr>
        <w:tc>
          <w:tcPr>
            <w:tcW w:w="1821"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CA_n1A-n257</w:t>
            </w:r>
            <w:r w:rsidRPr="00792F6F">
              <w:rPr>
                <w:sz w:val="12"/>
                <w:szCs w:val="12"/>
                <w:lang w:eastAsia="zh-TW"/>
              </w:rPr>
              <w:t>M</w:t>
            </w:r>
          </w:p>
        </w:tc>
        <w:tc>
          <w:tcPr>
            <w:tcW w:w="2104"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highlight w:val="yellow"/>
                <w:lang w:eastAsia="zh-TW"/>
              </w:rPr>
            </w:pPr>
            <w:r w:rsidRPr="00792F6F">
              <w:rPr>
                <w:sz w:val="12"/>
                <w:szCs w:val="12"/>
                <w:highlight w:val="yellow"/>
                <w:lang w:eastAsia="zh-TW"/>
              </w:rPr>
              <w:t>CA_n257G/H/I/J/K</w:t>
            </w:r>
          </w:p>
          <w:p w:rsidR="00792F6F" w:rsidRPr="00792F6F" w:rsidRDefault="00792F6F" w:rsidP="003B26BF">
            <w:pPr>
              <w:pStyle w:val="TAC"/>
              <w:autoSpaceDN w:val="0"/>
              <w:adjustRightInd w:val="0"/>
              <w:rPr>
                <w:sz w:val="12"/>
                <w:szCs w:val="12"/>
                <w:highlight w:val="yellow"/>
              </w:rPr>
            </w:pPr>
            <w:r w:rsidRPr="00792F6F">
              <w:rPr>
                <w:sz w:val="12"/>
                <w:szCs w:val="12"/>
                <w:highlight w:val="yellow"/>
              </w:rPr>
              <w:t>CA_n1A-n257A/G/H/I/J/K</w:t>
            </w: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n1</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5, 10, 15, 20</w:t>
            </w:r>
          </w:p>
        </w:tc>
        <w:tc>
          <w:tcPr>
            <w:tcW w:w="1697" w:type="dxa"/>
            <w:tcBorders>
              <w:top w:val="nil"/>
              <w:left w:val="single" w:sz="4" w:space="0" w:color="auto"/>
              <w:bottom w:val="nil"/>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lang w:val="en-US"/>
              </w:rPr>
              <w:t>0</w:t>
            </w:r>
          </w:p>
        </w:tc>
      </w:tr>
      <w:tr w:rsidR="00792F6F" w:rsidTr="00D3761A">
        <w:trPr>
          <w:trHeight w:val="187"/>
          <w:jc w:val="center"/>
        </w:trPr>
        <w:tc>
          <w:tcPr>
            <w:tcW w:w="1821"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c>
          <w:tcPr>
            <w:tcW w:w="2104"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highlight w:val="yellow"/>
              </w:rPr>
            </w:pPr>
          </w:p>
        </w:tc>
        <w:tc>
          <w:tcPr>
            <w:tcW w:w="1032" w:type="dxa"/>
            <w:tcBorders>
              <w:top w:val="single" w:sz="4" w:space="0" w:color="auto"/>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r w:rsidRPr="00792F6F">
              <w:rPr>
                <w:sz w:val="12"/>
                <w:szCs w:val="12"/>
              </w:rPr>
              <w:t>n257</w:t>
            </w:r>
          </w:p>
        </w:tc>
        <w:tc>
          <w:tcPr>
            <w:tcW w:w="2901" w:type="dxa"/>
            <w:tcBorders>
              <w:top w:val="single" w:sz="4" w:space="0" w:color="auto"/>
              <w:left w:val="single" w:sz="4" w:space="0" w:color="auto"/>
              <w:bottom w:val="single" w:sz="4" w:space="0" w:color="auto"/>
              <w:right w:val="single" w:sz="4" w:space="0" w:color="auto"/>
            </w:tcBorders>
            <w:vAlign w:val="center"/>
          </w:tcPr>
          <w:p w:rsidR="00792F6F" w:rsidRPr="00792F6F" w:rsidRDefault="00792F6F" w:rsidP="003B26BF">
            <w:pPr>
              <w:pStyle w:val="TAC"/>
              <w:rPr>
                <w:sz w:val="12"/>
                <w:szCs w:val="12"/>
              </w:rPr>
            </w:pPr>
            <w:r w:rsidRPr="00792F6F">
              <w:rPr>
                <w:sz w:val="12"/>
                <w:szCs w:val="12"/>
                <w:lang w:val="en-US" w:bidi="ar"/>
              </w:rPr>
              <w:t>CA_n257M</w:t>
            </w:r>
          </w:p>
        </w:tc>
        <w:tc>
          <w:tcPr>
            <w:tcW w:w="1697" w:type="dxa"/>
            <w:tcBorders>
              <w:top w:val="nil"/>
              <w:left w:val="single" w:sz="4" w:space="0" w:color="auto"/>
              <w:bottom w:val="single" w:sz="4" w:space="0" w:color="auto"/>
              <w:right w:val="single" w:sz="4" w:space="0" w:color="auto"/>
            </w:tcBorders>
          </w:tcPr>
          <w:p w:rsidR="00792F6F" w:rsidRPr="00792F6F" w:rsidRDefault="00792F6F" w:rsidP="003B26BF">
            <w:pPr>
              <w:pStyle w:val="TAC"/>
              <w:autoSpaceDN w:val="0"/>
              <w:adjustRightInd w:val="0"/>
              <w:rPr>
                <w:sz w:val="12"/>
                <w:szCs w:val="12"/>
              </w:rPr>
            </w:pPr>
          </w:p>
        </w:tc>
      </w:tr>
    </w:tbl>
    <w:p w:rsidR="000008FE" w:rsidRDefault="000008FE" w:rsidP="004B0553">
      <w:pPr>
        <w:spacing w:after="60"/>
        <w:rPr>
          <w:lang w:val="en-US"/>
        </w:rPr>
      </w:pPr>
    </w:p>
    <w:p w:rsidR="000008FE" w:rsidRDefault="000008FE" w:rsidP="004B0553">
      <w:pPr>
        <w:spacing w:after="60"/>
        <w:rPr>
          <w:lang w:val="en-US"/>
        </w:rPr>
      </w:pPr>
    </w:p>
    <w:p w:rsidR="000008FE" w:rsidRDefault="000008FE" w:rsidP="000008FE">
      <w:pPr>
        <w:pStyle w:val="TH"/>
      </w:pPr>
      <w:r w:rsidRPr="00C04A08">
        <w:t xml:space="preserve">Table </w:t>
      </w:r>
      <w:r>
        <w:t>2</w:t>
      </w:r>
      <w:r w:rsidRPr="00C04A08">
        <w:t xml:space="preserve">: </w:t>
      </w:r>
      <w:r>
        <w:t xml:space="preserve">FR2 </w:t>
      </w:r>
      <w:r w:rsidRPr="00C04A08">
        <w:t>CA bandwidth classes</w:t>
      </w:r>
    </w:p>
    <w:tbl>
      <w:tblPr>
        <w:tblW w:w="40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53"/>
        <w:gridCol w:w="2977"/>
        <w:gridCol w:w="1842"/>
        <w:gridCol w:w="1418"/>
      </w:tblGrid>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792F6F" w:rsidRDefault="000008FE" w:rsidP="003B26BF">
            <w:pPr>
              <w:pStyle w:val="TAH"/>
              <w:rPr>
                <w:rFonts w:eastAsia="MS PGothic"/>
                <w:sz w:val="16"/>
                <w:szCs w:val="16"/>
              </w:rPr>
            </w:pPr>
            <w:r w:rsidRPr="00792F6F">
              <w:rPr>
                <w:sz w:val="16"/>
                <w:szCs w:val="16"/>
              </w:rPr>
              <w:t>NR CA bandwidth class</w:t>
            </w:r>
          </w:p>
        </w:tc>
        <w:tc>
          <w:tcPr>
            <w:tcW w:w="1911" w:type="pct"/>
            <w:shd w:val="clear" w:color="auto" w:fill="auto"/>
            <w:tcMar>
              <w:top w:w="15" w:type="dxa"/>
              <w:left w:w="108" w:type="dxa"/>
              <w:bottom w:w="0" w:type="dxa"/>
              <w:right w:w="108" w:type="dxa"/>
            </w:tcMar>
            <w:hideMark/>
          </w:tcPr>
          <w:p w:rsidR="000008FE" w:rsidRPr="00792F6F" w:rsidRDefault="000008FE" w:rsidP="003B26BF">
            <w:pPr>
              <w:pStyle w:val="TAH"/>
              <w:rPr>
                <w:rFonts w:eastAsia="MS PGothic"/>
                <w:sz w:val="16"/>
                <w:szCs w:val="16"/>
              </w:rPr>
            </w:pPr>
            <w:r w:rsidRPr="00792F6F">
              <w:rPr>
                <w:sz w:val="16"/>
                <w:szCs w:val="16"/>
              </w:rPr>
              <w:t>Aggregated channel bandwidth</w:t>
            </w:r>
          </w:p>
        </w:tc>
        <w:tc>
          <w:tcPr>
            <w:tcW w:w="1182" w:type="pct"/>
            <w:shd w:val="clear" w:color="auto" w:fill="auto"/>
            <w:tcMar>
              <w:top w:w="15" w:type="dxa"/>
              <w:left w:w="108" w:type="dxa"/>
              <w:bottom w:w="0" w:type="dxa"/>
              <w:right w:w="108" w:type="dxa"/>
            </w:tcMar>
            <w:hideMark/>
          </w:tcPr>
          <w:p w:rsidR="000008FE" w:rsidRPr="00792F6F" w:rsidRDefault="000008FE" w:rsidP="003B26BF">
            <w:pPr>
              <w:pStyle w:val="TAH"/>
              <w:rPr>
                <w:rFonts w:eastAsia="MS PGothic"/>
                <w:sz w:val="16"/>
                <w:szCs w:val="16"/>
              </w:rPr>
            </w:pPr>
            <w:r w:rsidRPr="00792F6F">
              <w:rPr>
                <w:sz w:val="16"/>
                <w:szCs w:val="16"/>
              </w:rPr>
              <w:t>Number of contiguous CC</w:t>
            </w:r>
          </w:p>
        </w:tc>
        <w:tc>
          <w:tcPr>
            <w:tcW w:w="910" w:type="pct"/>
            <w:shd w:val="clear" w:color="auto" w:fill="auto"/>
            <w:tcMar>
              <w:top w:w="15" w:type="dxa"/>
              <w:left w:w="15" w:type="dxa"/>
              <w:bottom w:w="0" w:type="dxa"/>
              <w:right w:w="15" w:type="dxa"/>
            </w:tcMar>
            <w:hideMark/>
          </w:tcPr>
          <w:p w:rsidR="000008FE" w:rsidRPr="00792F6F" w:rsidRDefault="000008FE" w:rsidP="003B26BF">
            <w:pPr>
              <w:pStyle w:val="TAH"/>
              <w:rPr>
                <w:rFonts w:eastAsia="MS PGothic"/>
                <w:sz w:val="16"/>
                <w:szCs w:val="16"/>
              </w:rPr>
            </w:pPr>
            <w:proofErr w:type="spellStart"/>
            <w:r w:rsidRPr="00792F6F">
              <w:rPr>
                <w:sz w:val="16"/>
                <w:szCs w:val="16"/>
              </w:rPr>
              <w:t>Fallback</w:t>
            </w:r>
            <w:proofErr w:type="spellEnd"/>
            <w:r w:rsidRPr="00792F6F">
              <w:rPr>
                <w:sz w:val="16"/>
                <w:szCs w:val="16"/>
              </w:rPr>
              <w:t xml:space="preserve"> group</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A</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proofErr w:type="spellStart"/>
            <w:r w:rsidRPr="000008FE">
              <w:rPr>
                <w:sz w:val="12"/>
                <w:szCs w:val="12"/>
              </w:rPr>
              <w:t>BW</w:t>
            </w:r>
            <w:r w:rsidRPr="000008FE">
              <w:rPr>
                <w:sz w:val="12"/>
                <w:szCs w:val="12"/>
                <w:vertAlign w:val="subscript"/>
              </w:rPr>
              <w:t>Channel</w:t>
            </w:r>
            <w:proofErr w:type="spellEnd"/>
            <w:r w:rsidRPr="000008FE">
              <w:rPr>
                <w:sz w:val="12"/>
                <w:szCs w:val="12"/>
              </w:rPr>
              <w:t xml:space="preserve"> ≤ 400 MHz</w:t>
            </w:r>
          </w:p>
        </w:tc>
        <w:tc>
          <w:tcPr>
            <w:tcW w:w="1182"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1</w:t>
            </w:r>
          </w:p>
        </w:tc>
        <w:tc>
          <w:tcPr>
            <w:tcW w:w="910" w:type="pct"/>
            <w:tcBorders>
              <w:bottom w:val="single" w:sz="4" w:space="0" w:color="auto"/>
            </w:tcBorders>
            <w:shd w:val="clear" w:color="auto" w:fill="auto"/>
            <w:tcMar>
              <w:top w:w="15" w:type="dxa"/>
              <w:left w:w="15" w:type="dxa"/>
              <w:bottom w:w="0" w:type="dxa"/>
              <w:right w:w="15" w:type="dxa"/>
            </w:tcMar>
            <w:hideMark/>
          </w:tcPr>
          <w:p w:rsidR="000008FE" w:rsidRPr="000008FE" w:rsidRDefault="000008FE" w:rsidP="003B26BF">
            <w:pPr>
              <w:pStyle w:val="TAC"/>
              <w:rPr>
                <w:rFonts w:eastAsia="MS PGothic"/>
                <w:sz w:val="12"/>
                <w:szCs w:val="12"/>
              </w:rPr>
            </w:pPr>
            <w:r w:rsidRPr="000008FE">
              <w:rPr>
                <w:sz w:val="12"/>
                <w:szCs w:val="12"/>
              </w:rPr>
              <w:t>1,2,3,4,5</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B</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400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800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2</w:t>
            </w:r>
          </w:p>
        </w:tc>
        <w:tc>
          <w:tcPr>
            <w:tcW w:w="910"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0008FE" w:rsidRPr="000008FE" w:rsidRDefault="000008FE" w:rsidP="003B26BF">
            <w:pPr>
              <w:pStyle w:val="TAC"/>
              <w:rPr>
                <w:rFonts w:eastAsia="MS PGothic"/>
                <w:sz w:val="12"/>
                <w:szCs w:val="12"/>
              </w:rPr>
            </w:pPr>
            <w:r w:rsidRPr="000008FE">
              <w:rPr>
                <w:sz w:val="12"/>
                <w:szCs w:val="12"/>
              </w:rPr>
              <w:t>1</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C</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800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1200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3</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V (Note 4)</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 xml:space="preserve">1200 MHz &lt; </w:t>
            </w:r>
            <w:proofErr w:type="spellStart"/>
            <w:r w:rsidRPr="000008FE">
              <w:rPr>
                <w:rFonts w:eastAsia="Yu Mincho"/>
                <w:sz w:val="12"/>
                <w:szCs w:val="12"/>
              </w:rPr>
              <w:t>BW</w:t>
            </w:r>
            <w:r w:rsidRPr="000008FE">
              <w:rPr>
                <w:rFonts w:eastAsia="Yu Mincho"/>
                <w:sz w:val="12"/>
                <w:szCs w:val="12"/>
                <w:vertAlign w:val="subscript"/>
              </w:rPr>
              <w:t>Channel_CA</w:t>
            </w:r>
            <w:proofErr w:type="spellEnd"/>
            <w:r w:rsidRPr="000008FE">
              <w:rPr>
                <w:rFonts w:eastAsia="Yu Mincho"/>
                <w:sz w:val="12"/>
                <w:szCs w:val="12"/>
              </w:rPr>
              <w:t xml:space="preserve"> ≤ 1600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4</w:t>
            </w:r>
          </w:p>
        </w:tc>
        <w:tc>
          <w:tcPr>
            <w:tcW w:w="910"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0008FE" w:rsidRPr="000008FE" w:rsidRDefault="000008FE" w:rsidP="003B26BF">
            <w:pPr>
              <w:pStyle w:val="TAC"/>
              <w:rPr>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W (Note 4)</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 xml:space="preserve">1600 MHz &lt; </w:t>
            </w:r>
            <w:proofErr w:type="spellStart"/>
            <w:r w:rsidRPr="000008FE">
              <w:rPr>
                <w:rFonts w:eastAsia="Yu Mincho"/>
                <w:sz w:val="12"/>
                <w:szCs w:val="12"/>
              </w:rPr>
              <w:t>BW</w:t>
            </w:r>
            <w:r w:rsidRPr="000008FE">
              <w:rPr>
                <w:rFonts w:eastAsia="Yu Mincho"/>
                <w:sz w:val="12"/>
                <w:szCs w:val="12"/>
                <w:vertAlign w:val="subscript"/>
              </w:rPr>
              <w:t>Channel_CA</w:t>
            </w:r>
            <w:proofErr w:type="spellEnd"/>
            <w:r w:rsidRPr="000008FE">
              <w:rPr>
                <w:rFonts w:eastAsia="Yu Mincho"/>
                <w:sz w:val="12"/>
                <w:szCs w:val="12"/>
              </w:rPr>
              <w:t xml:space="preserve"> ≤ 2000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rFonts w:eastAsia="Yu Mincho"/>
                <w:sz w:val="12"/>
                <w:szCs w:val="12"/>
              </w:rPr>
              <w:t>5</w:t>
            </w:r>
          </w:p>
        </w:tc>
        <w:tc>
          <w:tcPr>
            <w:tcW w:w="91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0008FE" w:rsidRPr="000008FE" w:rsidRDefault="000008FE" w:rsidP="003B26BF">
            <w:pPr>
              <w:pStyle w:val="TAC"/>
              <w:rPr>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D</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200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400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2</w:t>
            </w:r>
          </w:p>
        </w:tc>
        <w:tc>
          <w:tcPr>
            <w:tcW w:w="910"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0008FE" w:rsidRPr="000008FE" w:rsidRDefault="000008FE" w:rsidP="003B26BF">
            <w:pPr>
              <w:pStyle w:val="TAC"/>
              <w:rPr>
                <w:rFonts w:eastAsia="MS PGothic"/>
                <w:sz w:val="12"/>
                <w:szCs w:val="12"/>
              </w:rPr>
            </w:pPr>
            <w:r w:rsidRPr="000008FE">
              <w:rPr>
                <w:sz w:val="12"/>
                <w:szCs w:val="12"/>
              </w:rPr>
              <w:t>2</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E</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400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600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3</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F</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600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800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4</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800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1000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5</w:t>
            </w:r>
          </w:p>
        </w:tc>
        <w:tc>
          <w:tcPr>
            <w:tcW w:w="910"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0008FE" w:rsidRPr="000008FE" w:rsidRDefault="00212318" w:rsidP="003B26BF">
            <w:pPr>
              <w:pStyle w:val="TAC"/>
              <w:rPr>
                <w:sz w:val="12"/>
                <w:szCs w:val="12"/>
              </w:rPr>
            </w:pPr>
            <w:r>
              <w:rPr>
                <w:noProof/>
                <w:sz w:val="12"/>
                <w:szCs w:val="12"/>
                <w:lang w:val="en-US"/>
              </w:rPr>
              <mc:AlternateContent>
                <mc:Choice Requires="wps">
                  <w:drawing>
                    <wp:anchor distT="0" distB="0" distL="114300" distR="114300" simplePos="0" relativeHeight="251662336" behindDoc="0" locked="0" layoutInCell="1" allowOverlap="1" wp14:anchorId="503D868B" wp14:editId="635F5E48">
                      <wp:simplePos x="0" y="0"/>
                      <wp:positionH relativeFrom="column">
                        <wp:posOffset>45140</wp:posOffset>
                      </wp:positionH>
                      <wp:positionV relativeFrom="paragraph">
                        <wp:posOffset>-415097</wp:posOffset>
                      </wp:positionV>
                      <wp:extent cx="135172" cy="930303"/>
                      <wp:effectExtent l="0" t="0" r="36830" b="22225"/>
                      <wp:wrapNone/>
                      <wp:docPr id="6" name="右大括号 6"/>
                      <wp:cNvGraphicFramePr/>
                      <a:graphic xmlns:a="http://schemas.openxmlformats.org/drawingml/2006/main">
                        <a:graphicData uri="http://schemas.microsoft.com/office/word/2010/wordprocessingShape">
                          <wps:wsp>
                            <wps:cNvSpPr/>
                            <wps:spPr>
                              <a:xfrm>
                                <a:off x="0" y="0"/>
                                <a:ext cx="135172" cy="93030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662B9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6" o:spid="_x0000_s1026" type="#_x0000_t88" style="position:absolute;left:0;text-align:left;margin-left:3.55pt;margin-top:-32.7pt;width:10.65pt;height:7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" adj="262" strokecolor="#5b9bd5 [3204]" strokeweight=".5pt">
                      <v:stroke joinstyle="miter"/>
                    </v:shape>
                  </w:pict>
                </mc:Fallback>
              </mc:AlternateContent>
            </w:r>
            <w:r w:rsidRPr="00212318">
              <w:rPr>
                <w:rFonts w:eastAsiaTheme="minorEastAsia"/>
                <w:sz w:val="20"/>
              </w:rPr>
              <w:t xml:space="preserve">   </w:t>
            </w:r>
            <w:r w:rsidRPr="00212318">
              <w:rPr>
                <w:rFonts w:eastAsiaTheme="minorEastAsia" w:hint="eastAsia"/>
                <w:sz w:val="20"/>
                <w:highlight w:val="yellow"/>
              </w:rPr>
              <w:t>7</w:t>
            </w:r>
            <w:r w:rsidRPr="00212318">
              <w:rPr>
                <w:rFonts w:eastAsiaTheme="minorEastAsia"/>
                <w:sz w:val="20"/>
                <w:highlight w:val="yellow"/>
              </w:rPr>
              <w:t xml:space="preserve"> classes</w:t>
            </w: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S</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1000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1200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6</w:t>
            </w:r>
          </w:p>
        </w:tc>
        <w:tc>
          <w:tcPr>
            <w:tcW w:w="910"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0008FE" w:rsidRPr="000008FE" w:rsidRDefault="000008FE" w:rsidP="003B26BF">
            <w:pPr>
              <w:pStyle w:val="TAC"/>
              <w:rPr>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T</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1200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1400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7</w:t>
            </w:r>
          </w:p>
        </w:tc>
        <w:tc>
          <w:tcPr>
            <w:tcW w:w="910"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0008FE" w:rsidRPr="000008FE" w:rsidRDefault="000008FE" w:rsidP="003B26BF">
            <w:pPr>
              <w:pStyle w:val="TAC"/>
              <w:rPr>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U</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1400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1600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8</w:t>
            </w:r>
          </w:p>
        </w:tc>
        <w:tc>
          <w:tcPr>
            <w:tcW w:w="910"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0008FE" w:rsidRPr="000008FE" w:rsidRDefault="000008FE" w:rsidP="003B26BF">
            <w:pPr>
              <w:pStyle w:val="TAC"/>
              <w:rPr>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G</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100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200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2</w:t>
            </w:r>
          </w:p>
        </w:tc>
        <w:tc>
          <w:tcPr>
            <w:tcW w:w="910"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0008FE" w:rsidRPr="000008FE" w:rsidRDefault="000008FE" w:rsidP="003B26BF">
            <w:pPr>
              <w:pStyle w:val="TAC"/>
              <w:rPr>
                <w:rFonts w:eastAsia="MS PGothic"/>
                <w:sz w:val="12"/>
                <w:szCs w:val="12"/>
              </w:rPr>
            </w:pPr>
            <w:r w:rsidRPr="000008FE">
              <w:rPr>
                <w:sz w:val="12"/>
                <w:szCs w:val="12"/>
              </w:rPr>
              <w:t>3</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H</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200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300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3</w:t>
            </w:r>
          </w:p>
        </w:tc>
        <w:tc>
          <w:tcPr>
            <w:tcW w:w="910" w:type="pct"/>
            <w:tcBorders>
              <w:top w:val="nil"/>
              <w:left w:val="single" w:sz="4" w:space="0" w:color="auto"/>
              <w:bottom w:val="nil"/>
              <w:right w:val="single" w:sz="4" w:space="0" w:color="auto"/>
            </w:tcBorders>
            <w:shd w:val="clear" w:color="auto" w:fill="auto"/>
            <w:hideMark/>
          </w:tcPr>
          <w:p w:rsidR="000008FE" w:rsidRPr="000008FE" w:rsidRDefault="00212318" w:rsidP="003B26BF">
            <w:pPr>
              <w:pStyle w:val="TAC"/>
              <w:rPr>
                <w:rFonts w:eastAsia="MS PGothic"/>
                <w:sz w:val="12"/>
                <w:szCs w:val="12"/>
              </w:rPr>
            </w:pPr>
            <w:r>
              <w:rPr>
                <w:noProof/>
                <w:sz w:val="12"/>
                <w:szCs w:val="12"/>
                <w:lang w:val="en-US"/>
              </w:rPr>
              <mc:AlternateContent>
                <mc:Choice Requires="wps">
                  <w:drawing>
                    <wp:anchor distT="0" distB="0" distL="114300" distR="114300" simplePos="0" relativeHeight="251660288" behindDoc="0" locked="0" layoutInCell="1" allowOverlap="1">
                      <wp:simplePos x="0" y="0"/>
                      <wp:positionH relativeFrom="column">
                        <wp:posOffset>42573</wp:posOffset>
                      </wp:positionH>
                      <wp:positionV relativeFrom="paragraph">
                        <wp:posOffset>-115487</wp:posOffset>
                      </wp:positionV>
                      <wp:extent cx="135172" cy="930303"/>
                      <wp:effectExtent l="0" t="0" r="36830" b="22225"/>
                      <wp:wrapNone/>
                      <wp:docPr id="5" name="右大括号 5"/>
                      <wp:cNvGraphicFramePr/>
                      <a:graphic xmlns:a="http://schemas.openxmlformats.org/drawingml/2006/main">
                        <a:graphicData uri="http://schemas.microsoft.com/office/word/2010/wordprocessingShape">
                          <wps:wsp>
                            <wps:cNvSpPr/>
                            <wps:spPr>
                              <a:xfrm>
                                <a:off x="0" y="0"/>
                                <a:ext cx="135172" cy="93030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F8697" id="右大括号 5" o:spid="_x0000_s1026" type="#_x0000_t88" style="position:absolute;left:0;text-align:left;margin-left:3.35pt;margin-top:-9.1pt;width:10.65pt;height:7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" adj="262" strokecolor="#5b9bd5 [3204]" strokeweight=".5pt">
                      <v:stroke joinstyle="miter"/>
                    </v:shape>
                  </w:pict>
                </mc:Fallback>
              </mc:AlternateConten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I</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300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400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4</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J</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400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500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5</w:t>
            </w:r>
          </w:p>
        </w:tc>
        <w:tc>
          <w:tcPr>
            <w:tcW w:w="910" w:type="pct"/>
            <w:tcBorders>
              <w:top w:val="nil"/>
              <w:left w:val="single" w:sz="4" w:space="0" w:color="auto"/>
              <w:bottom w:val="nil"/>
              <w:right w:val="single" w:sz="4" w:space="0" w:color="auto"/>
            </w:tcBorders>
            <w:shd w:val="clear" w:color="auto" w:fill="auto"/>
            <w:hideMark/>
          </w:tcPr>
          <w:p w:rsidR="000008FE" w:rsidRPr="00212318" w:rsidRDefault="00212318" w:rsidP="003B26BF">
            <w:pPr>
              <w:pStyle w:val="TAC"/>
              <w:rPr>
                <w:rFonts w:eastAsiaTheme="minorEastAsia" w:hint="eastAsia"/>
                <w:sz w:val="20"/>
              </w:rPr>
            </w:pPr>
            <w:r w:rsidRPr="00212318">
              <w:rPr>
                <w:rFonts w:eastAsiaTheme="minorEastAsia"/>
                <w:sz w:val="20"/>
              </w:rPr>
              <w:t xml:space="preserve">   </w:t>
            </w:r>
            <w:r w:rsidRPr="00212318">
              <w:rPr>
                <w:rFonts w:eastAsiaTheme="minorEastAsia" w:hint="eastAsia"/>
                <w:sz w:val="20"/>
                <w:highlight w:val="yellow"/>
              </w:rPr>
              <w:t>7</w:t>
            </w:r>
            <w:r w:rsidRPr="00212318">
              <w:rPr>
                <w:rFonts w:eastAsiaTheme="minorEastAsia"/>
                <w:sz w:val="20"/>
                <w:highlight w:val="yellow"/>
              </w:rPr>
              <w:t xml:space="preserve"> classes</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K</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500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600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6</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L</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600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700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7</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M</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700 MHz &lt;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800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8</w:t>
            </w:r>
          </w:p>
        </w:tc>
        <w:tc>
          <w:tcPr>
            <w:tcW w:w="910" w:type="pct"/>
            <w:tcBorders>
              <w:top w:val="nil"/>
              <w:left w:val="single" w:sz="4" w:space="0" w:color="auto"/>
              <w:bottom w:val="single" w:sz="4" w:space="0" w:color="auto"/>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O</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100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200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2</w:t>
            </w:r>
          </w:p>
        </w:tc>
        <w:tc>
          <w:tcPr>
            <w:tcW w:w="910"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0008FE" w:rsidRPr="000008FE" w:rsidRDefault="000008FE" w:rsidP="003B26BF">
            <w:pPr>
              <w:pStyle w:val="TAC"/>
              <w:rPr>
                <w:rFonts w:eastAsia="MS PGothic"/>
                <w:sz w:val="12"/>
                <w:szCs w:val="12"/>
              </w:rPr>
            </w:pPr>
            <w:r w:rsidRPr="000008FE">
              <w:rPr>
                <w:sz w:val="12"/>
                <w:szCs w:val="12"/>
              </w:rPr>
              <w:t>4</w:t>
            </w: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P</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150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300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3</w:t>
            </w:r>
          </w:p>
        </w:tc>
        <w:tc>
          <w:tcPr>
            <w:tcW w:w="910" w:type="pct"/>
            <w:tcBorders>
              <w:top w:val="nil"/>
              <w:left w:val="single" w:sz="4" w:space="0" w:color="auto"/>
              <w:bottom w:val="nil"/>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Q</w:t>
            </w:r>
          </w:p>
        </w:tc>
        <w:tc>
          <w:tcPr>
            <w:tcW w:w="1911" w:type="pct"/>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 xml:space="preserve">200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400 MHz</w:t>
            </w:r>
          </w:p>
        </w:tc>
        <w:tc>
          <w:tcPr>
            <w:tcW w:w="1182" w:type="pct"/>
            <w:tcBorders>
              <w:right w:val="single" w:sz="4" w:space="0" w:color="auto"/>
            </w:tcBorders>
            <w:shd w:val="clear" w:color="auto" w:fill="auto"/>
            <w:tcMar>
              <w:top w:w="15" w:type="dxa"/>
              <w:left w:w="108" w:type="dxa"/>
              <w:bottom w:w="0" w:type="dxa"/>
              <w:right w:w="108" w:type="dxa"/>
            </w:tcMar>
            <w:hideMark/>
          </w:tcPr>
          <w:p w:rsidR="000008FE" w:rsidRPr="000008FE" w:rsidRDefault="000008FE" w:rsidP="003B26BF">
            <w:pPr>
              <w:pStyle w:val="TAC"/>
              <w:rPr>
                <w:rFonts w:eastAsia="MS PGothic"/>
                <w:sz w:val="12"/>
                <w:szCs w:val="12"/>
              </w:rPr>
            </w:pPr>
            <w:r w:rsidRPr="000008FE">
              <w:rPr>
                <w:sz w:val="12"/>
                <w:szCs w:val="12"/>
              </w:rPr>
              <w:t>4</w:t>
            </w:r>
          </w:p>
        </w:tc>
        <w:tc>
          <w:tcPr>
            <w:tcW w:w="910" w:type="pct"/>
            <w:tcBorders>
              <w:top w:val="nil"/>
              <w:left w:val="single" w:sz="4" w:space="0" w:color="auto"/>
              <w:bottom w:val="single" w:sz="4" w:space="0" w:color="auto"/>
              <w:right w:val="single" w:sz="4" w:space="0" w:color="auto"/>
            </w:tcBorders>
            <w:shd w:val="clear" w:color="auto" w:fill="auto"/>
            <w:hideMark/>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R2</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200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400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2</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r w:rsidRPr="000008FE">
              <w:rPr>
                <w:rFonts w:eastAsia="MS PGothic"/>
                <w:sz w:val="12"/>
                <w:szCs w:val="12"/>
              </w:rPr>
              <w:t>5</w:t>
            </w: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R3</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300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600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3</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R4</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400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800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4</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R5</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500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1000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5</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R6</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600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1200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6</w:t>
            </w:r>
          </w:p>
        </w:tc>
        <w:tc>
          <w:tcPr>
            <w:tcW w:w="910" w:type="pct"/>
            <w:tcBorders>
              <w:top w:val="nil"/>
              <w:left w:val="single" w:sz="4" w:space="0" w:color="auto"/>
              <w:bottom w:val="nil"/>
              <w:right w:val="single" w:sz="4" w:space="0" w:color="auto"/>
            </w:tcBorders>
            <w:shd w:val="clear" w:color="auto" w:fill="auto"/>
          </w:tcPr>
          <w:p w:rsidR="000008FE" w:rsidRPr="000008FE" w:rsidRDefault="00D96D89" w:rsidP="00D96D89">
            <w:pPr>
              <w:pStyle w:val="TAC"/>
              <w:rPr>
                <w:rFonts w:eastAsia="MS PGothic"/>
                <w:sz w:val="12"/>
                <w:szCs w:val="12"/>
              </w:rPr>
            </w:pPr>
            <w:r>
              <w:rPr>
                <w:noProof/>
                <w:sz w:val="12"/>
                <w:szCs w:val="12"/>
                <w:lang w:val="en-US"/>
              </w:rPr>
              <mc:AlternateContent>
                <mc:Choice Requires="wps">
                  <w:drawing>
                    <wp:anchor distT="0" distB="0" distL="114300" distR="114300" simplePos="0" relativeHeight="251664384" behindDoc="0" locked="0" layoutInCell="1" allowOverlap="1" wp14:anchorId="75D6B28D" wp14:editId="488CD3D1">
                      <wp:simplePos x="0" y="0"/>
                      <wp:positionH relativeFrom="column">
                        <wp:posOffset>98369</wp:posOffset>
                      </wp:positionH>
                      <wp:positionV relativeFrom="paragraph">
                        <wp:posOffset>-529645</wp:posOffset>
                      </wp:positionV>
                      <wp:extent cx="102815" cy="1455088"/>
                      <wp:effectExtent l="0" t="0" r="31115" b="12065"/>
                      <wp:wrapNone/>
                      <wp:docPr id="7" name="右大括号 7"/>
                      <wp:cNvGraphicFramePr/>
                      <a:graphic xmlns:a="http://schemas.openxmlformats.org/drawingml/2006/main">
                        <a:graphicData uri="http://schemas.microsoft.com/office/word/2010/wordprocessingShape">
                          <wps:wsp>
                            <wps:cNvSpPr/>
                            <wps:spPr>
                              <a:xfrm>
                                <a:off x="0" y="0"/>
                                <a:ext cx="102815" cy="145508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9E997" id="右大括号 7" o:spid="_x0000_s1026" type="#_x0000_t88" style="position:absolute;left:0;text-align:left;margin-left:7.75pt;margin-top:-41.7pt;width:8.1pt;height:11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" adj="127" strokecolor="#5b9bd5 [3204]" strokeweight=".5pt">
                      <v:stroke joinstyle="miter"/>
                    </v:shape>
                  </w:pict>
                </mc:Fallback>
              </mc:AlternateContent>
            </w: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R7</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700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1400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7</w:t>
            </w:r>
          </w:p>
        </w:tc>
        <w:tc>
          <w:tcPr>
            <w:tcW w:w="910" w:type="pct"/>
            <w:tcBorders>
              <w:top w:val="nil"/>
              <w:left w:val="single" w:sz="4" w:space="0" w:color="auto"/>
              <w:bottom w:val="nil"/>
              <w:right w:val="single" w:sz="4" w:space="0" w:color="auto"/>
            </w:tcBorders>
            <w:shd w:val="clear" w:color="auto" w:fill="auto"/>
          </w:tcPr>
          <w:p w:rsidR="000008FE" w:rsidRPr="000008FE" w:rsidRDefault="00D96D89" w:rsidP="003B26BF">
            <w:pPr>
              <w:pStyle w:val="TAC"/>
              <w:rPr>
                <w:rFonts w:eastAsia="MS PGothic"/>
                <w:sz w:val="12"/>
                <w:szCs w:val="12"/>
              </w:rPr>
            </w:pPr>
            <w:r w:rsidRPr="00D96D89">
              <w:rPr>
                <w:rFonts w:eastAsiaTheme="minorEastAsia"/>
                <w:sz w:val="20"/>
              </w:rPr>
              <w:t xml:space="preserve">    </w:t>
            </w:r>
            <w:r>
              <w:rPr>
                <w:rFonts w:eastAsiaTheme="minorEastAsia"/>
                <w:sz w:val="20"/>
                <w:highlight w:val="yellow"/>
              </w:rPr>
              <w:t>11</w:t>
            </w:r>
            <w:r w:rsidRPr="00212318">
              <w:rPr>
                <w:rFonts w:eastAsiaTheme="minorEastAsia"/>
                <w:sz w:val="20"/>
                <w:highlight w:val="yellow"/>
              </w:rPr>
              <w:t xml:space="preserve"> classes</w:t>
            </w: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R8</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800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1600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8</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R9</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900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1800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9</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R10</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1000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2000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10</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R11</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1100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2200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11</w:t>
            </w:r>
          </w:p>
        </w:tc>
        <w:tc>
          <w:tcPr>
            <w:tcW w:w="910" w:type="pct"/>
            <w:tcBorders>
              <w:top w:val="nil"/>
              <w:left w:val="single" w:sz="4" w:space="0" w:color="auto"/>
              <w:bottom w:val="nil"/>
              <w:right w:val="single" w:sz="4" w:space="0" w:color="auto"/>
            </w:tcBorders>
            <w:shd w:val="clear" w:color="auto" w:fill="auto"/>
          </w:tcPr>
          <w:p w:rsidR="000008FE" w:rsidRPr="000008FE" w:rsidRDefault="000008FE" w:rsidP="003B26BF">
            <w:pPr>
              <w:pStyle w:val="TAC"/>
              <w:rPr>
                <w:rFonts w:eastAsia="MS PGothic"/>
                <w:sz w:val="12"/>
                <w:szCs w:val="12"/>
              </w:rPr>
            </w:pPr>
          </w:p>
        </w:tc>
      </w:tr>
      <w:tr w:rsidR="00792F6F" w:rsidRPr="000008FE" w:rsidTr="00792F6F">
        <w:trPr>
          <w:trHeight w:val="187"/>
          <w:jc w:val="center"/>
        </w:trPr>
        <w:tc>
          <w:tcPr>
            <w:tcW w:w="996"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R12</w:t>
            </w:r>
          </w:p>
        </w:tc>
        <w:tc>
          <w:tcPr>
            <w:tcW w:w="1911" w:type="pct"/>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 xml:space="preserve">1200 MHz ≤ </w:t>
            </w:r>
            <w:proofErr w:type="spellStart"/>
            <w:r w:rsidRPr="000008FE">
              <w:rPr>
                <w:sz w:val="12"/>
                <w:szCs w:val="12"/>
              </w:rPr>
              <w:t>BW</w:t>
            </w:r>
            <w:r w:rsidRPr="000008FE">
              <w:rPr>
                <w:sz w:val="12"/>
                <w:szCs w:val="12"/>
                <w:vertAlign w:val="subscript"/>
              </w:rPr>
              <w:t>Channel_CA</w:t>
            </w:r>
            <w:proofErr w:type="spellEnd"/>
            <w:r w:rsidRPr="000008FE">
              <w:rPr>
                <w:sz w:val="12"/>
                <w:szCs w:val="12"/>
              </w:rPr>
              <w:t xml:space="preserve"> ≤ 2400 MHz</w:t>
            </w:r>
          </w:p>
        </w:tc>
        <w:tc>
          <w:tcPr>
            <w:tcW w:w="1182" w:type="pct"/>
            <w:tcBorders>
              <w:right w:val="single" w:sz="4" w:space="0" w:color="auto"/>
            </w:tcBorders>
            <w:shd w:val="clear" w:color="auto" w:fill="auto"/>
            <w:tcMar>
              <w:top w:w="15" w:type="dxa"/>
              <w:left w:w="108" w:type="dxa"/>
              <w:bottom w:w="0" w:type="dxa"/>
              <w:right w:w="108" w:type="dxa"/>
            </w:tcMar>
          </w:tcPr>
          <w:p w:rsidR="000008FE" w:rsidRPr="000008FE" w:rsidRDefault="000008FE" w:rsidP="003B26BF">
            <w:pPr>
              <w:pStyle w:val="TAC"/>
              <w:rPr>
                <w:sz w:val="12"/>
                <w:szCs w:val="12"/>
              </w:rPr>
            </w:pPr>
            <w:r w:rsidRPr="000008FE">
              <w:rPr>
                <w:sz w:val="12"/>
                <w:szCs w:val="12"/>
              </w:rPr>
              <w:t>12</w:t>
            </w:r>
          </w:p>
        </w:tc>
        <w:tc>
          <w:tcPr>
            <w:tcW w:w="910" w:type="pct"/>
            <w:tcBorders>
              <w:top w:val="nil"/>
              <w:left w:val="single" w:sz="4" w:space="0" w:color="auto"/>
              <w:bottom w:val="single" w:sz="4" w:space="0" w:color="auto"/>
              <w:right w:val="single" w:sz="4" w:space="0" w:color="auto"/>
            </w:tcBorders>
            <w:shd w:val="clear" w:color="auto" w:fill="auto"/>
          </w:tcPr>
          <w:p w:rsidR="000008FE" w:rsidRPr="000008FE" w:rsidRDefault="000008FE" w:rsidP="003B26BF">
            <w:pPr>
              <w:pStyle w:val="TAC"/>
              <w:rPr>
                <w:rFonts w:eastAsia="MS PGothic"/>
                <w:sz w:val="12"/>
                <w:szCs w:val="12"/>
              </w:rPr>
            </w:pPr>
          </w:p>
        </w:tc>
      </w:tr>
    </w:tbl>
    <w:p w:rsidR="000008FE" w:rsidRDefault="000008FE" w:rsidP="004B0553">
      <w:pPr>
        <w:spacing w:after="60"/>
        <w:rPr>
          <w:lang w:val="en-US"/>
        </w:rPr>
      </w:pPr>
    </w:p>
    <w:p w:rsidR="00B219AF" w:rsidRPr="00DD3ADC" w:rsidRDefault="00B219AF" w:rsidP="00B219AF">
      <w:pPr>
        <w:spacing w:after="60"/>
      </w:pPr>
      <w:r w:rsidRPr="00007DC9">
        <w:rPr>
          <w:rFonts w:hint="eastAsia"/>
          <w:b/>
          <w:u w:val="single"/>
        </w:rPr>
        <w:t>O</w:t>
      </w:r>
      <w:r>
        <w:rPr>
          <w:b/>
          <w:u w:val="single"/>
        </w:rPr>
        <w:t>bservation 1</w:t>
      </w:r>
      <w:r w:rsidR="00BD61A2">
        <w:rPr>
          <w:b/>
          <w:u w:val="single"/>
        </w:rPr>
        <w:t>.</w:t>
      </w:r>
      <w:r w:rsidRPr="0068236F">
        <w:rPr>
          <w:b/>
        </w:rPr>
        <w:t xml:space="preserve">  </w:t>
      </w:r>
      <w:r>
        <w:rPr>
          <w:b/>
        </w:rPr>
        <w:t>It is observed that due to the large number of CA BW classes in FR2, the inter-band CA configuration table has been greatly optimized by using the grouping rules with delimiter “/” in uplink CA.</w:t>
      </w:r>
      <w:r w:rsidR="00380967">
        <w:rPr>
          <w:b/>
        </w:rPr>
        <w:t xml:space="preserve"> The retrieval of a certain band combination in the configuration table has no impact since the downlink CA remains no change.</w:t>
      </w:r>
    </w:p>
    <w:p w:rsidR="000008FE" w:rsidRDefault="00380967" w:rsidP="004B0553">
      <w:pPr>
        <w:spacing w:after="60"/>
      </w:pPr>
      <w:r>
        <w:rPr>
          <w:rFonts w:hint="eastAsia"/>
        </w:rPr>
        <w:t>R</w:t>
      </w:r>
      <w:r>
        <w:t>egarding to the inter-band EN-DC</w:t>
      </w:r>
      <w:r w:rsidR="001A3FBA">
        <w:t xml:space="preserve"> configuration tables, it is noticed that </w:t>
      </w:r>
      <w:r w:rsidR="001A3FBA" w:rsidRPr="001A3FBA">
        <w:t xml:space="preserve">the downlink configurations are grouped with the configurations having the same component frequency bands in </w:t>
      </w:r>
      <w:r w:rsidR="001A3FBA">
        <w:t xml:space="preserve">the </w:t>
      </w:r>
      <w:r w:rsidR="001A3FBA" w:rsidRPr="001A3FBA">
        <w:t xml:space="preserve">current RAN4 spec. If multiple UL DC configurations are listed for multiple DL DC configurations, valid uplink configurations are such that uplink does not have more carriers than downlink. However, </w:t>
      </w:r>
      <w:r w:rsidR="00D929B2">
        <w:t>the delimiter “/” has not been introduced in the EN-DC configuration tables.</w:t>
      </w:r>
      <w:r w:rsidR="00257076">
        <w:t xml:space="preserve"> Fig. 1 shows the comparison between the pages of inter-band DC configurations having FR2 band and without FR2 band as constituent band.</w:t>
      </w:r>
      <w:r w:rsidR="00AC4187">
        <w:t xml:space="preserve"> It</w:t>
      </w:r>
      <w:r w:rsidR="008402AD">
        <w:t xml:space="preserve"> is beneficial </w:t>
      </w:r>
      <w:r w:rsidR="00AC4187">
        <w:t xml:space="preserve">if we can </w:t>
      </w:r>
      <w:r w:rsidR="008402AD">
        <w:t xml:space="preserve">find a solution to </w:t>
      </w:r>
      <w:r w:rsidR="00AC4187">
        <w:t xml:space="preserve">optimize the configuration table </w:t>
      </w:r>
      <w:r w:rsidR="008402AD">
        <w:t>having FR2 constituent band.</w:t>
      </w:r>
    </w:p>
    <w:p w:rsidR="001A3FBA" w:rsidRDefault="001A3FBA" w:rsidP="004B0553">
      <w:pPr>
        <w:spacing w:after="60"/>
      </w:pPr>
    </w:p>
    <w:p w:rsidR="001A3FBA" w:rsidRDefault="00257076" w:rsidP="004B0553">
      <w:pPr>
        <w:spacing w:after="60"/>
      </w:pPr>
      <w:r>
        <w:rPr>
          <w:noProof/>
          <w:lang w:val="en-US"/>
        </w:rPr>
        <w:lastRenderedPageBreak/>
        <w:drawing>
          <wp:inline distT="0" distB="0" distL="0" distR="0">
            <wp:extent cx="6114415" cy="3808730"/>
            <wp:effectExtent l="0" t="0" r="63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3808730"/>
                    </a:xfrm>
                    <a:prstGeom prst="rect">
                      <a:avLst/>
                    </a:prstGeom>
                    <a:noFill/>
                    <a:ln>
                      <a:noFill/>
                    </a:ln>
                  </pic:spPr>
                </pic:pic>
              </a:graphicData>
            </a:graphic>
          </wp:inline>
        </w:drawing>
      </w:r>
    </w:p>
    <w:p w:rsidR="00257076" w:rsidRDefault="00257076" w:rsidP="00257076">
      <w:pPr>
        <w:spacing w:after="60"/>
        <w:jc w:val="center"/>
        <w:rPr>
          <w:rFonts w:hint="eastAsia"/>
        </w:rPr>
      </w:pPr>
      <w:r>
        <w:rPr>
          <w:rFonts w:hint="eastAsia"/>
        </w:rPr>
        <w:t>F</w:t>
      </w:r>
      <w:r>
        <w:t>ig 1   Inter-band DC configurations pages in TS 38.101-3 v18.6.0</w:t>
      </w:r>
    </w:p>
    <w:p w:rsidR="00EF6A7F" w:rsidRDefault="00EF6A7F" w:rsidP="00EF6A7F">
      <w:pPr>
        <w:spacing w:after="0"/>
      </w:pPr>
      <w:r>
        <w:rPr>
          <w:rFonts w:hint="eastAsia"/>
        </w:rPr>
        <w:t>I</w:t>
      </w:r>
      <w:r>
        <w:t>n [2], the same solution as inter-band CA in uplink configuration by using the delimiter “/” to separate the different FR2 bandwidth classes are proposed.</w:t>
      </w:r>
    </w:p>
    <w:p w:rsidR="00EF6A7F" w:rsidRDefault="00EF6A7F" w:rsidP="00EF6A7F">
      <w:pPr>
        <w:spacing w:after="0"/>
        <w:rPr>
          <w:b/>
          <w:u w:val="single"/>
        </w:rPr>
      </w:pPr>
    </w:p>
    <w:p w:rsidR="00EF6A7F" w:rsidRDefault="00EF6A7F" w:rsidP="00EF6A7F">
      <w:pPr>
        <w:spacing w:after="0"/>
        <w:rPr>
          <w:b/>
        </w:rPr>
      </w:pPr>
      <w:r>
        <w:rPr>
          <w:b/>
          <w:u w:val="single"/>
        </w:rPr>
        <w:t>Proposal</w:t>
      </w:r>
      <w:r w:rsidRPr="00007DC9">
        <w:rPr>
          <w:b/>
          <w:u w:val="single"/>
        </w:rPr>
        <w:t xml:space="preserve"> 1</w:t>
      </w:r>
      <w:r w:rsidR="00BD61A2">
        <w:rPr>
          <w:b/>
          <w:u w:val="single"/>
        </w:rPr>
        <w:t>.</w:t>
      </w:r>
      <w:r w:rsidRPr="0068236F">
        <w:rPr>
          <w:b/>
        </w:rPr>
        <w:t xml:space="preserve">  </w:t>
      </w:r>
      <w:r>
        <w:rPr>
          <w:b/>
        </w:rPr>
        <w:t>For i</w:t>
      </w:r>
      <w:r w:rsidRPr="00EE25FE">
        <w:rPr>
          <w:b/>
        </w:rPr>
        <w:t xml:space="preserve">nter-band </w:t>
      </w:r>
      <w:r>
        <w:rPr>
          <w:b/>
        </w:rPr>
        <w:t xml:space="preserve">DC </w:t>
      </w:r>
      <w:r w:rsidRPr="00EE25FE">
        <w:rPr>
          <w:b/>
        </w:rPr>
        <w:t>configurations</w:t>
      </w:r>
      <w:r>
        <w:rPr>
          <w:b/>
        </w:rPr>
        <w:t xml:space="preserve"> with FR2 part of the uplink configurations, it is proposed to optimize the configuration tables with the </w:t>
      </w:r>
      <w:r>
        <w:rPr>
          <w:b/>
        </w:rPr>
        <w:t xml:space="preserve">following </w:t>
      </w:r>
      <w:r>
        <w:rPr>
          <w:b/>
        </w:rPr>
        <w:t>grouping rules.</w:t>
      </w:r>
    </w:p>
    <w:p w:rsidR="00EF6A7F" w:rsidRDefault="00EF6A7F" w:rsidP="00EF6A7F">
      <w:pPr>
        <w:pStyle w:val="a3"/>
        <w:numPr>
          <w:ilvl w:val="0"/>
          <w:numId w:val="39"/>
        </w:numPr>
        <w:spacing w:after="0"/>
        <w:ind w:left="709" w:hanging="425"/>
        <w:rPr>
          <w:b/>
        </w:rPr>
      </w:pPr>
      <w:r>
        <w:rPr>
          <w:b/>
        </w:rPr>
        <w:t xml:space="preserve">For inter-band DC </w:t>
      </w:r>
      <w:r>
        <w:rPr>
          <w:b/>
        </w:rPr>
        <w:t>configurations, t</w:t>
      </w:r>
      <w:r w:rsidRPr="007B308F">
        <w:rPr>
          <w:b/>
        </w:rPr>
        <w:t xml:space="preserve">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w:t>
      </w:r>
      <w:r>
        <w:rPr>
          <w:b/>
        </w:rPr>
        <w:t xml:space="preserve"> bandwidth classes respectively.</w:t>
      </w:r>
    </w:p>
    <w:p w:rsidR="00EF6A7F" w:rsidRDefault="00EF6A7F" w:rsidP="00EF6A7F">
      <w:pPr>
        <w:pStyle w:val="a3"/>
        <w:numPr>
          <w:ilvl w:val="0"/>
          <w:numId w:val="39"/>
        </w:numPr>
        <w:spacing w:after="0"/>
        <w:ind w:left="709" w:hanging="425"/>
        <w:rPr>
          <w:b/>
        </w:rPr>
      </w:pPr>
      <w:r>
        <w:rPr>
          <w:rFonts w:hint="eastAsia"/>
          <w:b/>
        </w:rPr>
        <w:t>F</w:t>
      </w:r>
      <w:r>
        <w:rPr>
          <w:b/>
        </w:rPr>
        <w:t>or inter-band NR-DC configurations between FR1 and FR2, t</w:t>
      </w:r>
      <w:r w:rsidRPr="007B308F">
        <w:rPr>
          <w:b/>
        </w:rPr>
        <w:t xml:space="preserve">he delimiter “/” could be used for the FR2 part of the uplink configurations, such as </w:t>
      </w:r>
      <w:proofErr w:type="spellStart"/>
      <w:r w:rsidRPr="007B308F">
        <w:rPr>
          <w:b/>
        </w:rPr>
        <w:t>DC_</w:t>
      </w:r>
      <w:r>
        <w:rPr>
          <w:b/>
        </w:rPr>
        <w:t>n</w:t>
      </w:r>
      <w:r w:rsidRPr="007B308F">
        <w:rPr>
          <w:b/>
        </w:rPr>
        <w:t>xA_nyA</w:t>
      </w:r>
      <w:proofErr w:type="spellEnd"/>
      <w:r w:rsidRPr="007B308F">
        <w:rPr>
          <w:b/>
        </w:rPr>
        <w:t xml:space="preserve">/B/C, where </w:t>
      </w:r>
      <w:proofErr w:type="spellStart"/>
      <w:r>
        <w:rPr>
          <w:b/>
        </w:rPr>
        <w:t>n</w:t>
      </w:r>
      <w:r w:rsidRPr="007B308F">
        <w:rPr>
          <w:b/>
        </w:rPr>
        <w:t>x</w:t>
      </w:r>
      <w:proofErr w:type="spellEnd"/>
      <w:r w:rsidRPr="007B308F">
        <w:rPr>
          <w:b/>
        </w:rPr>
        <w:t xml:space="preserve"> and </w:t>
      </w:r>
      <w:proofErr w:type="spellStart"/>
      <w:r w:rsidRPr="007B308F">
        <w:rPr>
          <w:b/>
        </w:rPr>
        <w:t>ny</w:t>
      </w:r>
      <w:proofErr w:type="spellEnd"/>
      <w:r w:rsidRPr="007B308F">
        <w:rPr>
          <w:b/>
        </w:rPr>
        <w:t xml:space="preserve"> are </w:t>
      </w:r>
      <w:r>
        <w:rPr>
          <w:b/>
        </w:rPr>
        <w:t>FR1</w:t>
      </w:r>
      <w:r w:rsidRPr="007B308F">
        <w:rPr>
          <w:b/>
        </w:rPr>
        <w:t xml:space="preserve"> </w:t>
      </w:r>
      <w:r>
        <w:rPr>
          <w:b/>
        </w:rPr>
        <w:t xml:space="preserve">NR </w:t>
      </w:r>
      <w:r w:rsidRPr="007B308F">
        <w:rPr>
          <w:b/>
        </w:rPr>
        <w:t>band and FR2 NR band, and A, B and C are the corresponding</w:t>
      </w:r>
      <w:r>
        <w:rPr>
          <w:b/>
        </w:rPr>
        <w:t xml:space="preserve"> bandwidth classes respectively.</w:t>
      </w:r>
    </w:p>
    <w:p w:rsidR="002538AA" w:rsidRDefault="002538AA" w:rsidP="002538AA">
      <w:pPr>
        <w:pStyle w:val="a3"/>
        <w:numPr>
          <w:ilvl w:val="0"/>
          <w:numId w:val="0"/>
        </w:numPr>
        <w:ind w:left="709"/>
        <w:rPr>
          <w:b/>
        </w:rPr>
      </w:pPr>
    </w:p>
    <w:p w:rsidR="00A85141" w:rsidRDefault="00A85141" w:rsidP="00A85141">
      <w:pPr>
        <w:spacing w:after="60"/>
        <w:rPr>
          <w:b/>
        </w:rPr>
      </w:pPr>
      <w:r w:rsidRPr="00007DC9">
        <w:rPr>
          <w:rFonts w:hint="eastAsia"/>
          <w:b/>
          <w:u w:val="single"/>
        </w:rPr>
        <w:t>O</w:t>
      </w:r>
      <w:r>
        <w:rPr>
          <w:b/>
          <w:u w:val="single"/>
        </w:rPr>
        <w:t>bservation 2</w:t>
      </w:r>
      <w:r w:rsidR="00BD61A2">
        <w:rPr>
          <w:b/>
          <w:u w:val="single"/>
        </w:rPr>
        <w:t>.</w:t>
      </w:r>
      <w:r w:rsidRPr="0068236F">
        <w:rPr>
          <w:b/>
        </w:rPr>
        <w:t xml:space="preserve">  </w:t>
      </w:r>
      <w:r>
        <w:rPr>
          <w:b/>
        </w:rPr>
        <w:t xml:space="preserve">With Proposal 1, </w:t>
      </w:r>
      <w:r>
        <w:rPr>
          <w:b/>
        </w:rPr>
        <w:t xml:space="preserve">it is obvious that optimization to inter-band DC configuration table has </w:t>
      </w:r>
      <w:r>
        <w:rPr>
          <w:b/>
        </w:rPr>
        <w:t>the following benefits.</w:t>
      </w:r>
    </w:p>
    <w:p w:rsidR="00A85141" w:rsidRDefault="00A85141" w:rsidP="00A85141">
      <w:pPr>
        <w:pStyle w:val="a3"/>
        <w:numPr>
          <w:ilvl w:val="0"/>
          <w:numId w:val="40"/>
        </w:numPr>
        <w:spacing w:after="60"/>
        <w:rPr>
          <w:b/>
        </w:rPr>
      </w:pPr>
      <w:r>
        <w:rPr>
          <w:rFonts w:hint="eastAsia"/>
          <w:b/>
        </w:rPr>
        <w:t>M</w:t>
      </w:r>
      <w:r>
        <w:rPr>
          <w:b/>
        </w:rPr>
        <w:t>ore concise and readable uplink configurations.</w:t>
      </w:r>
    </w:p>
    <w:p w:rsidR="00A85141" w:rsidRDefault="00A85141" w:rsidP="00A85141">
      <w:pPr>
        <w:pStyle w:val="a3"/>
        <w:numPr>
          <w:ilvl w:val="0"/>
          <w:numId w:val="40"/>
        </w:numPr>
        <w:spacing w:after="60"/>
        <w:rPr>
          <w:b/>
        </w:rPr>
      </w:pPr>
      <w:r>
        <w:rPr>
          <w:b/>
        </w:rPr>
        <w:t>Same grouping rules as inter-band CA configurations</w:t>
      </w:r>
      <w:r>
        <w:rPr>
          <w:b/>
        </w:rPr>
        <w:t xml:space="preserve"> for uplink</w:t>
      </w:r>
      <w:r>
        <w:rPr>
          <w:b/>
        </w:rPr>
        <w:t>.</w:t>
      </w:r>
    </w:p>
    <w:p w:rsidR="00A85141" w:rsidRDefault="00A85141" w:rsidP="00A85141">
      <w:pPr>
        <w:pStyle w:val="a3"/>
        <w:numPr>
          <w:ilvl w:val="0"/>
          <w:numId w:val="40"/>
        </w:numPr>
        <w:spacing w:after="60"/>
        <w:rPr>
          <w:b/>
        </w:rPr>
      </w:pPr>
      <w:r>
        <w:rPr>
          <w:b/>
        </w:rPr>
        <w:t>Reduced configuration table size.</w:t>
      </w:r>
    </w:p>
    <w:p w:rsidR="00A85141" w:rsidRPr="003541C0" w:rsidRDefault="00A85141" w:rsidP="00A85141">
      <w:pPr>
        <w:pStyle w:val="a3"/>
        <w:numPr>
          <w:ilvl w:val="0"/>
          <w:numId w:val="40"/>
        </w:numPr>
        <w:rPr>
          <w:b/>
        </w:rPr>
      </w:pPr>
      <w:r>
        <w:rPr>
          <w:b/>
        </w:rPr>
        <w:t>No information lost in the optimization.</w:t>
      </w:r>
    </w:p>
    <w:p w:rsidR="00A85141" w:rsidRPr="00A85141" w:rsidRDefault="00A85141" w:rsidP="002538AA">
      <w:pPr>
        <w:pStyle w:val="a3"/>
        <w:numPr>
          <w:ilvl w:val="0"/>
          <w:numId w:val="0"/>
        </w:numPr>
        <w:ind w:left="709"/>
        <w:rPr>
          <w:rFonts w:hint="eastAsia"/>
          <w:b/>
        </w:rPr>
      </w:pPr>
    </w:p>
    <w:p w:rsidR="00EF6A7F" w:rsidRDefault="00EF6A7F" w:rsidP="00EF6A7F">
      <w:pPr>
        <w:pStyle w:val="a3"/>
        <w:numPr>
          <w:ilvl w:val="0"/>
          <w:numId w:val="40"/>
        </w:numPr>
        <w:spacing w:beforeLines="50" w:before="120" w:after="60"/>
      </w:pPr>
      <w:r w:rsidRPr="004B0553">
        <w:rPr>
          <w:rFonts w:ascii="Arial" w:hAnsi="Arial" w:cs="Arial"/>
          <w:b/>
          <w:highlight w:val="cyan"/>
          <w:u w:val="single"/>
        </w:rPr>
        <w:t>Example 1</w:t>
      </w:r>
      <w:r w:rsidRPr="004B0553">
        <w:rPr>
          <w:rFonts w:ascii="Arial" w:hAnsi="Arial" w:cs="Arial"/>
          <w:b/>
          <w:highlight w:val="cyan"/>
        </w:rPr>
        <w:t xml:space="preserve">  Optimized EN-DC configuration table</w:t>
      </w:r>
    </w:p>
    <w:p w:rsidR="00EF6A7F" w:rsidRDefault="00EF6A7F" w:rsidP="00EF6A7F">
      <w:pPr>
        <w:pStyle w:val="TH"/>
        <w:spacing w:before="0" w:after="60"/>
      </w:pPr>
      <w:r w:rsidRPr="00EF5447">
        <w:lastRenderedPageBreak/>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F6A7F" w:rsidRPr="00372D01" w:rsidDel="00C35823" w:rsidTr="008E61FC">
        <w:trPr>
          <w:trHeight w:val="187"/>
          <w:tblHeader/>
          <w:jc w:val="center"/>
        </w:trPr>
        <w:tc>
          <w:tcPr>
            <w:tcW w:w="3969" w:type="dxa"/>
            <w:shd w:val="clear" w:color="auto" w:fill="auto"/>
            <w:tcMar>
              <w:top w:w="28" w:type="dxa"/>
              <w:left w:w="28" w:type="dxa"/>
              <w:bottom w:w="28" w:type="dxa"/>
              <w:right w:w="28" w:type="dxa"/>
            </w:tcMar>
            <w:hideMark/>
          </w:tcPr>
          <w:p w:rsidR="00EF6A7F" w:rsidRPr="00EF5447" w:rsidRDefault="00EF6A7F" w:rsidP="008E61FC">
            <w:pPr>
              <w:pStyle w:val="TAH"/>
              <w:rPr>
                <w:lang w:eastAsia="fi-FI"/>
              </w:rPr>
            </w:pPr>
            <w:r w:rsidRPr="00EF5447">
              <w:rPr>
                <w:lang w:eastAsia="fi-FI"/>
              </w:rPr>
              <w:t>EN-DC</w:t>
            </w:r>
          </w:p>
          <w:p w:rsidR="00EF6A7F" w:rsidRPr="00EF5447" w:rsidRDefault="00EF6A7F" w:rsidP="008E61FC">
            <w:pPr>
              <w:pStyle w:val="TAH"/>
              <w:rPr>
                <w:lang w:eastAsia="fi-FI"/>
              </w:rPr>
            </w:pPr>
            <w:r w:rsidRPr="00EF5447">
              <w:rPr>
                <w:lang w:eastAsia="fi-FI"/>
              </w:rPr>
              <w:t>configuration</w:t>
            </w:r>
          </w:p>
        </w:tc>
        <w:tc>
          <w:tcPr>
            <w:tcW w:w="3969" w:type="dxa"/>
            <w:tcMar>
              <w:top w:w="28" w:type="dxa"/>
              <w:left w:w="28" w:type="dxa"/>
              <w:bottom w:w="28" w:type="dxa"/>
              <w:right w:w="28" w:type="dxa"/>
            </w:tcMar>
          </w:tcPr>
          <w:p w:rsidR="00EF6A7F" w:rsidRPr="009960ED" w:rsidRDefault="00EF6A7F" w:rsidP="008E61FC">
            <w:pPr>
              <w:pStyle w:val="TAH"/>
              <w:rPr>
                <w:lang w:val="fr-FR" w:eastAsia="fi-FI"/>
              </w:rPr>
            </w:pPr>
            <w:r w:rsidRPr="009960ED">
              <w:rPr>
                <w:lang w:val="fr-FR" w:eastAsia="fi-FI"/>
              </w:rPr>
              <w:t>Uplink EN-DC</w:t>
            </w:r>
          </w:p>
          <w:p w:rsidR="00EF6A7F" w:rsidRPr="009960ED" w:rsidRDefault="00EF6A7F" w:rsidP="008E61FC">
            <w:pPr>
              <w:pStyle w:val="TAH"/>
              <w:rPr>
                <w:lang w:val="fr-FR" w:eastAsia="fi-FI"/>
              </w:rPr>
            </w:pPr>
            <w:r w:rsidRPr="009960ED">
              <w:rPr>
                <w:lang w:val="fr-FR" w:eastAsia="fi-FI"/>
              </w:rPr>
              <w:t>configuration</w:t>
            </w:r>
          </w:p>
          <w:p w:rsidR="00EF6A7F" w:rsidRPr="009960ED" w:rsidDel="00C35823" w:rsidRDefault="00EF6A7F" w:rsidP="008E61FC">
            <w:pPr>
              <w:pStyle w:val="TAH"/>
              <w:rPr>
                <w:lang w:val="fr-FR" w:eastAsia="fi-FI"/>
              </w:rPr>
            </w:pPr>
            <w:r w:rsidRPr="009960ED">
              <w:rPr>
                <w:lang w:val="fr-FR" w:eastAsia="fi-FI"/>
              </w:rPr>
              <w:t>(NOTE 1)</w:t>
            </w:r>
          </w:p>
        </w:tc>
      </w:tr>
      <w:tr w:rsidR="00EF6A7F" w:rsidRPr="00EF5447" w:rsidTr="008E61FC">
        <w:trPr>
          <w:trHeight w:val="187"/>
          <w:tblHeader/>
          <w:jc w:val="center"/>
        </w:trPr>
        <w:tc>
          <w:tcPr>
            <w:tcW w:w="3969" w:type="dxa"/>
            <w:shd w:val="clear" w:color="auto" w:fill="auto"/>
            <w:tcMar>
              <w:top w:w="28" w:type="dxa"/>
              <w:left w:w="28" w:type="dxa"/>
              <w:bottom w:w="28" w:type="dxa"/>
              <w:right w:w="28" w:type="dxa"/>
            </w:tcMar>
          </w:tcPr>
          <w:p w:rsidR="00EF6A7F" w:rsidRDefault="00EF6A7F" w:rsidP="008E61FC">
            <w:pPr>
              <w:pStyle w:val="TAC"/>
              <w:rPr>
                <w:noProof/>
              </w:rPr>
            </w:pPr>
            <w:r w:rsidRPr="00847A02">
              <w:rPr>
                <w:rFonts w:ascii="微软雅黑" w:eastAsia="微软雅黑" w:hAnsi="微软雅黑" w:hint="eastAsia"/>
                <w:sz w:val="15"/>
                <w:szCs w:val="15"/>
                <w:lang w:eastAsia="fi-FI"/>
              </w:rPr>
              <w:t>…</w:t>
            </w:r>
          </w:p>
        </w:tc>
        <w:tc>
          <w:tcPr>
            <w:tcW w:w="3969" w:type="dxa"/>
            <w:tcMar>
              <w:top w:w="28" w:type="dxa"/>
              <w:left w:w="28" w:type="dxa"/>
              <w:bottom w:w="28" w:type="dxa"/>
              <w:right w:w="28" w:type="dxa"/>
            </w:tcMar>
          </w:tcPr>
          <w:p w:rsidR="00EF6A7F" w:rsidRDefault="00EF6A7F" w:rsidP="008E61FC">
            <w:pPr>
              <w:pStyle w:val="TAC"/>
            </w:pPr>
            <w:r w:rsidRPr="00847A02">
              <w:rPr>
                <w:rFonts w:ascii="微软雅黑" w:eastAsia="微软雅黑" w:hAnsi="微软雅黑" w:hint="eastAsia"/>
                <w:sz w:val="15"/>
                <w:szCs w:val="15"/>
                <w:lang w:eastAsia="fi-FI"/>
              </w:rPr>
              <w:t>…</w:t>
            </w:r>
          </w:p>
        </w:tc>
      </w:tr>
      <w:tr w:rsidR="00EF6A7F" w:rsidRPr="00EF5447" w:rsidTr="008E61FC">
        <w:trPr>
          <w:trHeight w:val="187"/>
          <w:tblHeader/>
          <w:jc w:val="center"/>
        </w:trPr>
        <w:tc>
          <w:tcPr>
            <w:tcW w:w="3969" w:type="dxa"/>
            <w:shd w:val="clear" w:color="auto" w:fill="auto"/>
            <w:tcMar>
              <w:top w:w="28" w:type="dxa"/>
              <w:left w:w="28" w:type="dxa"/>
              <w:bottom w:w="28" w:type="dxa"/>
              <w:right w:w="28" w:type="dxa"/>
            </w:tcMar>
          </w:tcPr>
          <w:p w:rsidR="00EF6A7F" w:rsidRDefault="00EF6A7F" w:rsidP="008E61FC">
            <w:pPr>
              <w:pStyle w:val="TAC"/>
              <w:rPr>
                <w:noProof/>
              </w:rPr>
            </w:pPr>
            <w:r>
              <w:rPr>
                <w:noProof/>
              </w:rPr>
              <w:t>DC_1A-3A-7A-28A_n38A-n257A</w:t>
            </w:r>
          </w:p>
          <w:p w:rsidR="00EF6A7F" w:rsidRDefault="00EF6A7F" w:rsidP="008E61FC">
            <w:pPr>
              <w:pStyle w:val="TAC"/>
              <w:rPr>
                <w:noProof/>
              </w:rPr>
            </w:pPr>
            <w:r>
              <w:rPr>
                <w:noProof/>
              </w:rPr>
              <w:t>DC_1A-3A-7A-28A_n38A-n257G</w:t>
            </w:r>
          </w:p>
          <w:p w:rsidR="00EF6A7F" w:rsidRDefault="00EF6A7F" w:rsidP="008E61FC">
            <w:pPr>
              <w:pStyle w:val="TAC"/>
              <w:rPr>
                <w:noProof/>
              </w:rPr>
            </w:pPr>
            <w:r>
              <w:rPr>
                <w:noProof/>
              </w:rPr>
              <w:t>DC_1A-3A-7A-28A_n38A-n257H</w:t>
            </w:r>
          </w:p>
          <w:p w:rsidR="00EF6A7F" w:rsidRPr="00EF5447" w:rsidRDefault="00EF6A7F" w:rsidP="008E61FC">
            <w:pPr>
              <w:pStyle w:val="TAC"/>
            </w:pPr>
            <w:r>
              <w:rPr>
                <w:noProof/>
              </w:rPr>
              <w:t>DC_1A-3A-7A-28A_n38A-n257I</w:t>
            </w:r>
          </w:p>
        </w:tc>
        <w:tc>
          <w:tcPr>
            <w:tcW w:w="3969" w:type="dxa"/>
            <w:tcMar>
              <w:top w:w="28" w:type="dxa"/>
              <w:left w:w="28" w:type="dxa"/>
              <w:bottom w:w="28" w:type="dxa"/>
              <w:right w:w="28" w:type="dxa"/>
            </w:tcMar>
          </w:tcPr>
          <w:p w:rsidR="00EF6A7F" w:rsidRPr="00B0355B" w:rsidDel="00B0355B" w:rsidRDefault="00EF6A7F" w:rsidP="008E61FC">
            <w:pPr>
              <w:pStyle w:val="TAC"/>
              <w:rPr>
                <w:del w:id="2" w:author="ZTE-Ma Zhifeng" w:date="2024-05-12T17:00:00Z"/>
              </w:rPr>
            </w:pPr>
            <w:r>
              <w:t>DC_1A_n257A</w:t>
            </w:r>
            <w:ins w:id="3" w:author="ZTE-Ma Zhifeng" w:date="2024-05-12T17:00:00Z">
              <w:r w:rsidRPr="00B0355B">
                <w:rPr>
                  <w:highlight w:val="yellow"/>
                </w:rPr>
                <w:t>/G/H/I</w:t>
              </w:r>
            </w:ins>
          </w:p>
          <w:p w:rsidR="00EF6A7F" w:rsidDel="00B0355B" w:rsidRDefault="00EF6A7F" w:rsidP="008E61FC">
            <w:pPr>
              <w:pStyle w:val="TAC"/>
              <w:rPr>
                <w:del w:id="4" w:author="ZTE-Ma Zhifeng" w:date="2024-05-12T17:00:00Z"/>
              </w:rPr>
            </w:pPr>
            <w:del w:id="5" w:author="ZTE-Ma Zhifeng" w:date="2024-05-12T17:00:00Z">
              <w:r w:rsidDel="00B0355B">
                <w:delText>DC_1A_n257G</w:delText>
              </w:r>
            </w:del>
          </w:p>
          <w:p w:rsidR="00EF6A7F" w:rsidDel="00B0355B" w:rsidRDefault="00EF6A7F" w:rsidP="008E61FC">
            <w:pPr>
              <w:pStyle w:val="TAC"/>
              <w:rPr>
                <w:del w:id="6" w:author="ZTE-Ma Zhifeng" w:date="2024-05-12T17:00:00Z"/>
              </w:rPr>
            </w:pPr>
            <w:del w:id="7" w:author="ZTE-Ma Zhifeng" w:date="2024-05-12T17:00:00Z">
              <w:r w:rsidDel="00B0355B">
                <w:delText>DC_1A_n257H</w:delText>
              </w:r>
            </w:del>
          </w:p>
          <w:p w:rsidR="00EF6A7F" w:rsidRDefault="00EF6A7F" w:rsidP="008E61FC">
            <w:pPr>
              <w:pStyle w:val="TAC"/>
            </w:pPr>
            <w:del w:id="8" w:author="ZTE-Ma Zhifeng" w:date="2024-05-12T17:00:00Z">
              <w:r w:rsidDel="00B0355B">
                <w:delText>DC_1A_n257I</w:delText>
              </w:r>
            </w:del>
          </w:p>
          <w:p w:rsidR="00EF6A7F" w:rsidDel="00B0355B" w:rsidRDefault="00EF6A7F" w:rsidP="008E61FC">
            <w:pPr>
              <w:pStyle w:val="TAC"/>
              <w:rPr>
                <w:del w:id="9" w:author="ZTE-Ma Zhifeng" w:date="2024-05-12T17:00:00Z"/>
              </w:rPr>
            </w:pPr>
            <w:r>
              <w:t>DC_3A_n257A</w:t>
            </w:r>
            <w:ins w:id="10" w:author="ZTE-Ma Zhifeng" w:date="2024-05-12T17:00:00Z">
              <w:r w:rsidRPr="00B0355B">
                <w:rPr>
                  <w:highlight w:val="yellow"/>
                </w:rPr>
                <w:t>/G/H/I</w:t>
              </w:r>
            </w:ins>
          </w:p>
          <w:p w:rsidR="00EF6A7F" w:rsidDel="00B0355B" w:rsidRDefault="00EF6A7F" w:rsidP="008E61FC">
            <w:pPr>
              <w:pStyle w:val="TAC"/>
              <w:rPr>
                <w:del w:id="11" w:author="ZTE-Ma Zhifeng" w:date="2024-05-12T17:00:00Z"/>
              </w:rPr>
            </w:pPr>
            <w:del w:id="12" w:author="ZTE-Ma Zhifeng" w:date="2024-05-12T17:00:00Z">
              <w:r w:rsidDel="00B0355B">
                <w:delText>DC_3A_n257G</w:delText>
              </w:r>
            </w:del>
          </w:p>
          <w:p w:rsidR="00EF6A7F" w:rsidDel="00B0355B" w:rsidRDefault="00EF6A7F" w:rsidP="008E61FC">
            <w:pPr>
              <w:pStyle w:val="TAC"/>
              <w:rPr>
                <w:del w:id="13" w:author="ZTE-Ma Zhifeng" w:date="2024-05-12T17:00:00Z"/>
              </w:rPr>
            </w:pPr>
            <w:del w:id="14" w:author="ZTE-Ma Zhifeng" w:date="2024-05-12T17:00:00Z">
              <w:r w:rsidDel="00B0355B">
                <w:delText>DC_3A_n257H</w:delText>
              </w:r>
            </w:del>
          </w:p>
          <w:p w:rsidR="00EF6A7F" w:rsidRDefault="00EF6A7F" w:rsidP="008E61FC">
            <w:pPr>
              <w:pStyle w:val="TAC"/>
            </w:pPr>
            <w:del w:id="15" w:author="ZTE-Ma Zhifeng" w:date="2024-05-12T17:00:00Z">
              <w:r w:rsidDel="00B0355B">
                <w:delText>DC_3A_n257I</w:delText>
              </w:r>
            </w:del>
          </w:p>
          <w:p w:rsidR="00EF6A7F" w:rsidDel="00B0355B" w:rsidRDefault="00EF6A7F" w:rsidP="008E61FC">
            <w:pPr>
              <w:pStyle w:val="TAC"/>
              <w:rPr>
                <w:del w:id="16" w:author="ZTE-Ma Zhifeng" w:date="2024-05-12T17:00:00Z"/>
              </w:rPr>
            </w:pPr>
            <w:r>
              <w:t>DC_28A_n257A</w:t>
            </w:r>
            <w:ins w:id="17" w:author="ZTE-Ma Zhifeng" w:date="2024-05-12T17:00:00Z">
              <w:r w:rsidRPr="00B0355B">
                <w:rPr>
                  <w:highlight w:val="yellow"/>
                </w:rPr>
                <w:t>/G/H/I</w:t>
              </w:r>
            </w:ins>
          </w:p>
          <w:p w:rsidR="00EF6A7F" w:rsidDel="00B0355B" w:rsidRDefault="00EF6A7F" w:rsidP="008E61FC">
            <w:pPr>
              <w:pStyle w:val="TAC"/>
              <w:rPr>
                <w:del w:id="18" w:author="ZTE-Ma Zhifeng" w:date="2024-05-12T17:00:00Z"/>
              </w:rPr>
            </w:pPr>
            <w:del w:id="19" w:author="ZTE-Ma Zhifeng" w:date="2024-05-12T17:00:00Z">
              <w:r w:rsidDel="00B0355B">
                <w:delText>DC_28A_n257G</w:delText>
              </w:r>
            </w:del>
          </w:p>
          <w:p w:rsidR="00EF6A7F" w:rsidDel="00B0355B" w:rsidRDefault="00EF6A7F" w:rsidP="008E61FC">
            <w:pPr>
              <w:pStyle w:val="TAC"/>
              <w:rPr>
                <w:del w:id="20" w:author="ZTE-Ma Zhifeng" w:date="2024-05-12T17:00:00Z"/>
              </w:rPr>
            </w:pPr>
            <w:del w:id="21" w:author="ZTE-Ma Zhifeng" w:date="2024-05-12T17:00:00Z">
              <w:r w:rsidDel="00B0355B">
                <w:delText>DC_28A_n257H</w:delText>
              </w:r>
            </w:del>
          </w:p>
          <w:p w:rsidR="00EF6A7F" w:rsidRPr="00EF5447" w:rsidRDefault="00EF6A7F" w:rsidP="008E61FC">
            <w:pPr>
              <w:pStyle w:val="TAC"/>
            </w:pPr>
            <w:del w:id="22" w:author="ZTE-Ma Zhifeng" w:date="2024-05-12T17:00:00Z">
              <w:r w:rsidDel="00B0355B">
                <w:delText>DC_28A_n257I</w:delText>
              </w:r>
            </w:del>
          </w:p>
        </w:tc>
      </w:tr>
      <w:tr w:rsidR="00EF6A7F" w:rsidRPr="00EF5447" w:rsidTr="008E61FC">
        <w:trPr>
          <w:trHeight w:val="187"/>
          <w:tblHeader/>
          <w:jc w:val="center"/>
        </w:trPr>
        <w:tc>
          <w:tcPr>
            <w:tcW w:w="3969" w:type="dxa"/>
            <w:shd w:val="clear" w:color="auto" w:fill="auto"/>
            <w:tcMar>
              <w:top w:w="28" w:type="dxa"/>
              <w:left w:w="28" w:type="dxa"/>
              <w:bottom w:w="28" w:type="dxa"/>
              <w:right w:w="28" w:type="dxa"/>
            </w:tcMar>
          </w:tcPr>
          <w:p w:rsidR="00EF6A7F" w:rsidRPr="004760F8" w:rsidRDefault="00EF6A7F" w:rsidP="008E61FC">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EF6A7F" w:rsidRPr="004760F8" w:rsidRDefault="00EF6A7F" w:rsidP="008E61FC">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EF6A7F" w:rsidRPr="004760F8" w:rsidRDefault="00EF6A7F" w:rsidP="008E61FC">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EF6A7F" w:rsidRPr="00EF5447" w:rsidRDefault="00EF6A7F" w:rsidP="008E61FC">
            <w:pPr>
              <w:pStyle w:val="TAC"/>
            </w:pPr>
            <w:r w:rsidRPr="004760F8">
              <w:rPr>
                <w:lang w:eastAsia="zh-TW"/>
              </w:rPr>
              <w:t>DC_1A-3A-7A-28A_n78A-n257I</w:t>
            </w:r>
          </w:p>
        </w:tc>
        <w:tc>
          <w:tcPr>
            <w:tcW w:w="3969" w:type="dxa"/>
            <w:tcMar>
              <w:top w:w="28" w:type="dxa"/>
              <w:left w:w="28" w:type="dxa"/>
              <w:bottom w:w="28" w:type="dxa"/>
              <w:right w:w="28" w:type="dxa"/>
            </w:tcMar>
          </w:tcPr>
          <w:p w:rsidR="00EF6A7F" w:rsidRPr="004760F8" w:rsidRDefault="00EF6A7F" w:rsidP="008E61FC">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EF6A7F" w:rsidRPr="004760F8" w:rsidDel="00B0355B" w:rsidRDefault="00EF6A7F" w:rsidP="008E61FC">
            <w:pPr>
              <w:keepNext/>
              <w:keepLines/>
              <w:spacing w:after="0"/>
              <w:jc w:val="center"/>
              <w:rPr>
                <w:del w:id="23" w:author="ZTE-Ma Zhifeng" w:date="2024-05-12T17:00:00Z"/>
                <w:rFonts w:ascii="Arial" w:hAnsi="Arial" w:cs="Arial"/>
                <w:sz w:val="18"/>
                <w:lang w:val="en-US" w:eastAsia="zh-TW"/>
              </w:rPr>
            </w:pPr>
            <w:r w:rsidRPr="004760F8">
              <w:rPr>
                <w:rFonts w:ascii="Arial" w:hAnsi="Arial" w:cs="Arial"/>
                <w:sz w:val="18"/>
                <w:lang w:val="en-US" w:eastAsia="zh-TW"/>
              </w:rPr>
              <w:t>DC_1A_n257A</w:t>
            </w:r>
            <w:ins w:id="24" w:author="ZTE-Ma Zhifeng" w:date="2024-05-12T17:00:00Z">
              <w:r w:rsidRPr="00B0355B">
                <w:rPr>
                  <w:rFonts w:ascii="Arial" w:hAnsi="Arial" w:cs="Arial"/>
                  <w:sz w:val="18"/>
                  <w:highlight w:val="yellow"/>
                  <w:lang w:val="en-US" w:eastAsia="zh-TW"/>
                </w:rPr>
                <w:t>/G/H/I</w:t>
              </w:r>
            </w:ins>
          </w:p>
          <w:p w:rsidR="00EF6A7F" w:rsidRPr="004760F8" w:rsidDel="00B0355B" w:rsidRDefault="00EF6A7F" w:rsidP="008E61FC">
            <w:pPr>
              <w:keepNext/>
              <w:keepLines/>
              <w:spacing w:after="0"/>
              <w:jc w:val="center"/>
              <w:rPr>
                <w:del w:id="25" w:author="ZTE-Ma Zhifeng" w:date="2024-05-12T17:00:00Z"/>
                <w:rFonts w:ascii="Arial" w:hAnsi="Arial" w:cs="Arial"/>
                <w:sz w:val="18"/>
                <w:lang w:val="en-US" w:eastAsia="zh-TW"/>
              </w:rPr>
            </w:pPr>
            <w:del w:id="26" w:author="ZTE-Ma Zhifeng" w:date="2024-05-12T17:00:00Z">
              <w:r w:rsidRPr="004760F8" w:rsidDel="00B0355B">
                <w:rPr>
                  <w:rFonts w:ascii="Arial" w:hAnsi="Arial" w:cs="Arial"/>
                  <w:sz w:val="18"/>
                  <w:lang w:val="en-US" w:eastAsia="zh-TW"/>
                </w:rPr>
                <w:delText>DC_1A_n257G</w:delText>
              </w:r>
            </w:del>
          </w:p>
          <w:p w:rsidR="00EF6A7F" w:rsidRPr="004760F8" w:rsidDel="00B0355B" w:rsidRDefault="00EF6A7F" w:rsidP="008E61FC">
            <w:pPr>
              <w:keepNext/>
              <w:keepLines/>
              <w:spacing w:after="0"/>
              <w:jc w:val="center"/>
              <w:rPr>
                <w:del w:id="27" w:author="ZTE-Ma Zhifeng" w:date="2024-05-12T17:00:00Z"/>
                <w:rFonts w:ascii="Arial" w:hAnsi="Arial" w:cs="Arial"/>
                <w:sz w:val="18"/>
                <w:lang w:val="en-US" w:eastAsia="zh-TW"/>
              </w:rPr>
            </w:pPr>
            <w:del w:id="28" w:author="ZTE-Ma Zhifeng" w:date="2024-05-12T17:00:00Z">
              <w:r w:rsidRPr="004760F8" w:rsidDel="00B0355B">
                <w:rPr>
                  <w:rFonts w:ascii="Arial" w:hAnsi="Arial" w:cs="Arial"/>
                  <w:sz w:val="18"/>
                  <w:lang w:val="en-US" w:eastAsia="zh-TW"/>
                </w:rPr>
                <w:delText>DC_1A_n257H</w:delText>
              </w:r>
            </w:del>
          </w:p>
          <w:p w:rsidR="00EF6A7F" w:rsidRPr="004760F8" w:rsidRDefault="00EF6A7F" w:rsidP="008E61FC">
            <w:pPr>
              <w:keepNext/>
              <w:keepLines/>
              <w:spacing w:after="0"/>
              <w:jc w:val="center"/>
              <w:rPr>
                <w:rFonts w:ascii="Arial" w:hAnsi="Arial" w:cs="Arial"/>
                <w:sz w:val="18"/>
                <w:lang w:val="en-US" w:eastAsia="zh-TW"/>
              </w:rPr>
            </w:pPr>
            <w:del w:id="29" w:author="ZTE-Ma Zhifeng" w:date="2024-05-12T17:00:00Z">
              <w:r w:rsidRPr="004760F8" w:rsidDel="00B0355B">
                <w:rPr>
                  <w:rFonts w:ascii="Arial" w:hAnsi="Arial" w:cs="Arial"/>
                  <w:sz w:val="18"/>
                  <w:lang w:val="en-US" w:eastAsia="zh-TW"/>
                </w:rPr>
                <w:delText>DC_1A_n257I</w:delText>
              </w:r>
            </w:del>
          </w:p>
          <w:p w:rsidR="00EF6A7F" w:rsidRPr="004760F8" w:rsidRDefault="00EF6A7F" w:rsidP="008E61FC">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EF6A7F" w:rsidRPr="004760F8" w:rsidDel="00B0355B" w:rsidRDefault="00EF6A7F" w:rsidP="008E61FC">
            <w:pPr>
              <w:keepNext/>
              <w:keepLines/>
              <w:spacing w:after="0"/>
              <w:jc w:val="center"/>
              <w:rPr>
                <w:del w:id="30" w:author="ZTE-Ma Zhifeng" w:date="2024-05-12T17:00:00Z"/>
                <w:rFonts w:ascii="Arial" w:hAnsi="Arial" w:cs="Arial"/>
                <w:sz w:val="18"/>
                <w:lang w:val="en-US" w:eastAsia="zh-TW"/>
              </w:rPr>
            </w:pPr>
            <w:r w:rsidRPr="004760F8">
              <w:rPr>
                <w:rFonts w:ascii="Arial" w:hAnsi="Arial" w:cs="Arial"/>
                <w:sz w:val="18"/>
                <w:lang w:val="en-US" w:eastAsia="zh-TW"/>
              </w:rPr>
              <w:t>DC_3A_n257A</w:t>
            </w:r>
            <w:ins w:id="31" w:author="ZTE-Ma Zhifeng" w:date="2024-05-12T17:00:00Z">
              <w:r w:rsidRPr="00B0355B">
                <w:rPr>
                  <w:rFonts w:ascii="Arial" w:hAnsi="Arial" w:cs="Arial"/>
                  <w:sz w:val="18"/>
                  <w:highlight w:val="yellow"/>
                  <w:lang w:val="en-US" w:eastAsia="zh-TW"/>
                </w:rPr>
                <w:t>/G/H/I</w:t>
              </w:r>
            </w:ins>
          </w:p>
          <w:p w:rsidR="00EF6A7F" w:rsidRPr="004760F8" w:rsidDel="00B0355B" w:rsidRDefault="00EF6A7F" w:rsidP="008E61FC">
            <w:pPr>
              <w:keepNext/>
              <w:keepLines/>
              <w:spacing w:after="0"/>
              <w:jc w:val="center"/>
              <w:rPr>
                <w:del w:id="32" w:author="ZTE-Ma Zhifeng" w:date="2024-05-12T17:00:00Z"/>
                <w:rFonts w:ascii="Arial" w:hAnsi="Arial" w:cs="Arial"/>
                <w:sz w:val="18"/>
                <w:lang w:val="en-US" w:eastAsia="zh-TW"/>
              </w:rPr>
            </w:pPr>
            <w:del w:id="33" w:author="ZTE-Ma Zhifeng" w:date="2024-05-12T17:00:00Z">
              <w:r w:rsidRPr="004760F8" w:rsidDel="00B0355B">
                <w:rPr>
                  <w:rFonts w:ascii="Arial" w:hAnsi="Arial" w:cs="Arial"/>
                  <w:sz w:val="18"/>
                  <w:lang w:val="en-US" w:eastAsia="zh-TW"/>
                </w:rPr>
                <w:delText>DC_3A_n257G</w:delText>
              </w:r>
            </w:del>
          </w:p>
          <w:p w:rsidR="00EF6A7F" w:rsidRPr="004760F8" w:rsidDel="00B0355B" w:rsidRDefault="00EF6A7F" w:rsidP="008E61FC">
            <w:pPr>
              <w:keepNext/>
              <w:keepLines/>
              <w:spacing w:after="0"/>
              <w:jc w:val="center"/>
              <w:rPr>
                <w:del w:id="34" w:author="ZTE-Ma Zhifeng" w:date="2024-05-12T17:00:00Z"/>
                <w:rFonts w:ascii="Arial" w:hAnsi="Arial" w:cs="Arial"/>
                <w:sz w:val="18"/>
                <w:lang w:val="en-US" w:eastAsia="zh-TW"/>
              </w:rPr>
            </w:pPr>
            <w:del w:id="35" w:author="ZTE-Ma Zhifeng" w:date="2024-05-12T17:00:00Z">
              <w:r w:rsidRPr="004760F8" w:rsidDel="00B0355B">
                <w:rPr>
                  <w:rFonts w:ascii="Arial" w:hAnsi="Arial" w:cs="Arial"/>
                  <w:sz w:val="18"/>
                  <w:lang w:val="en-US" w:eastAsia="zh-TW"/>
                </w:rPr>
                <w:delText>DC_3A_n257H</w:delText>
              </w:r>
            </w:del>
          </w:p>
          <w:p w:rsidR="00EF6A7F" w:rsidRPr="004760F8" w:rsidRDefault="00EF6A7F" w:rsidP="008E61FC">
            <w:pPr>
              <w:keepNext/>
              <w:keepLines/>
              <w:spacing w:after="0"/>
              <w:jc w:val="center"/>
              <w:rPr>
                <w:rFonts w:ascii="Arial" w:hAnsi="Arial" w:cs="Arial"/>
                <w:sz w:val="18"/>
                <w:lang w:val="en-US" w:eastAsia="zh-TW"/>
              </w:rPr>
            </w:pPr>
            <w:del w:id="36" w:author="ZTE-Ma Zhifeng" w:date="2024-05-12T17:00:00Z">
              <w:r w:rsidRPr="004760F8" w:rsidDel="00B0355B">
                <w:rPr>
                  <w:rFonts w:ascii="Arial" w:hAnsi="Arial" w:cs="Arial"/>
                  <w:sz w:val="18"/>
                  <w:lang w:val="en-US" w:eastAsia="zh-TW"/>
                </w:rPr>
                <w:delText>DC_3A_n257I</w:delText>
              </w:r>
            </w:del>
          </w:p>
          <w:p w:rsidR="00EF6A7F" w:rsidRPr="004760F8" w:rsidRDefault="00EF6A7F" w:rsidP="008E61FC">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EF6A7F" w:rsidRPr="004760F8" w:rsidDel="00B0355B" w:rsidRDefault="00EF6A7F" w:rsidP="008E61FC">
            <w:pPr>
              <w:keepNext/>
              <w:keepLines/>
              <w:spacing w:after="0"/>
              <w:jc w:val="center"/>
              <w:rPr>
                <w:del w:id="37" w:author="ZTE-Ma Zhifeng" w:date="2024-05-12T17:01:00Z"/>
                <w:rFonts w:ascii="Arial" w:hAnsi="Arial" w:cs="Arial"/>
                <w:sz w:val="18"/>
                <w:lang w:val="en-US" w:eastAsia="zh-TW"/>
              </w:rPr>
            </w:pPr>
            <w:r w:rsidRPr="004760F8">
              <w:rPr>
                <w:rFonts w:ascii="Arial" w:hAnsi="Arial" w:cs="Arial"/>
                <w:sz w:val="18"/>
                <w:lang w:val="en-US" w:eastAsia="zh-TW"/>
              </w:rPr>
              <w:t>DC_7A_n257A</w:t>
            </w:r>
            <w:ins w:id="38" w:author="ZTE-Ma Zhifeng" w:date="2024-05-12T17:01:00Z">
              <w:r w:rsidRPr="00B0355B">
                <w:rPr>
                  <w:rFonts w:ascii="Arial" w:hAnsi="Arial" w:cs="Arial"/>
                  <w:sz w:val="18"/>
                  <w:highlight w:val="yellow"/>
                  <w:lang w:val="en-US" w:eastAsia="zh-TW"/>
                </w:rPr>
                <w:t>/G/H/I</w:t>
              </w:r>
            </w:ins>
          </w:p>
          <w:p w:rsidR="00EF6A7F" w:rsidRPr="004760F8" w:rsidDel="00B0355B" w:rsidRDefault="00EF6A7F" w:rsidP="008E61FC">
            <w:pPr>
              <w:keepNext/>
              <w:keepLines/>
              <w:spacing w:after="0"/>
              <w:jc w:val="center"/>
              <w:rPr>
                <w:del w:id="39" w:author="ZTE-Ma Zhifeng" w:date="2024-05-12T17:01:00Z"/>
                <w:rFonts w:ascii="Arial" w:hAnsi="Arial" w:cs="Arial"/>
                <w:sz w:val="18"/>
                <w:lang w:val="en-US" w:eastAsia="zh-TW"/>
              </w:rPr>
            </w:pPr>
            <w:del w:id="40" w:author="ZTE-Ma Zhifeng" w:date="2024-05-12T17:01:00Z">
              <w:r w:rsidRPr="004760F8" w:rsidDel="00B0355B">
                <w:rPr>
                  <w:rFonts w:ascii="Arial" w:hAnsi="Arial" w:cs="Arial"/>
                  <w:sz w:val="18"/>
                  <w:lang w:val="en-US" w:eastAsia="zh-TW"/>
                </w:rPr>
                <w:delText>DC_7A_n257G</w:delText>
              </w:r>
            </w:del>
          </w:p>
          <w:p w:rsidR="00EF6A7F" w:rsidRPr="004760F8" w:rsidDel="00B0355B" w:rsidRDefault="00EF6A7F" w:rsidP="008E61FC">
            <w:pPr>
              <w:keepNext/>
              <w:keepLines/>
              <w:spacing w:after="0"/>
              <w:jc w:val="center"/>
              <w:rPr>
                <w:del w:id="41" w:author="ZTE-Ma Zhifeng" w:date="2024-05-12T17:01:00Z"/>
                <w:rFonts w:ascii="Arial" w:hAnsi="Arial" w:cs="Arial"/>
                <w:sz w:val="18"/>
                <w:lang w:val="en-US" w:eastAsia="zh-TW"/>
              </w:rPr>
            </w:pPr>
            <w:del w:id="42" w:author="ZTE-Ma Zhifeng" w:date="2024-05-12T17:01:00Z">
              <w:r w:rsidRPr="004760F8" w:rsidDel="00B0355B">
                <w:rPr>
                  <w:rFonts w:ascii="Arial" w:hAnsi="Arial" w:cs="Arial"/>
                  <w:sz w:val="18"/>
                  <w:lang w:val="en-US" w:eastAsia="zh-TW"/>
                </w:rPr>
                <w:delText>DC_7A_n257H</w:delText>
              </w:r>
            </w:del>
          </w:p>
          <w:p w:rsidR="00EF6A7F" w:rsidRPr="004760F8" w:rsidRDefault="00EF6A7F" w:rsidP="008E61FC">
            <w:pPr>
              <w:keepNext/>
              <w:keepLines/>
              <w:spacing w:after="0"/>
              <w:jc w:val="center"/>
              <w:rPr>
                <w:rFonts w:ascii="Arial" w:hAnsi="Arial" w:cs="Arial"/>
                <w:sz w:val="18"/>
                <w:lang w:val="en-US" w:eastAsia="zh-TW"/>
              </w:rPr>
            </w:pPr>
            <w:del w:id="43" w:author="ZTE-Ma Zhifeng" w:date="2024-05-12T17:01:00Z">
              <w:r w:rsidRPr="004760F8" w:rsidDel="00B0355B">
                <w:rPr>
                  <w:rFonts w:ascii="Arial" w:hAnsi="Arial" w:cs="Arial"/>
                  <w:sz w:val="18"/>
                  <w:lang w:val="en-US" w:eastAsia="zh-TW"/>
                </w:rPr>
                <w:delText>DC_7A_n257I</w:delText>
              </w:r>
            </w:del>
          </w:p>
          <w:p w:rsidR="00EF6A7F" w:rsidRPr="004760F8" w:rsidRDefault="00EF6A7F" w:rsidP="008E61FC">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EF6A7F" w:rsidRPr="004760F8" w:rsidDel="00B0355B" w:rsidRDefault="00EF6A7F" w:rsidP="008E61FC">
            <w:pPr>
              <w:keepNext/>
              <w:keepLines/>
              <w:spacing w:after="0"/>
              <w:jc w:val="center"/>
              <w:rPr>
                <w:del w:id="44" w:author="ZTE-Ma Zhifeng" w:date="2024-05-12T17:01:00Z"/>
                <w:rFonts w:ascii="Arial" w:hAnsi="Arial" w:cs="Arial"/>
                <w:sz w:val="18"/>
                <w:lang w:val="en-US" w:eastAsia="zh-TW"/>
              </w:rPr>
            </w:pPr>
            <w:r w:rsidRPr="004760F8">
              <w:rPr>
                <w:rFonts w:ascii="Arial" w:hAnsi="Arial" w:cs="Arial"/>
                <w:sz w:val="18"/>
                <w:lang w:val="en-US" w:eastAsia="zh-TW"/>
              </w:rPr>
              <w:t>DC_28A_n257A</w:t>
            </w:r>
            <w:ins w:id="45" w:author="ZTE-Ma Zhifeng" w:date="2024-05-12T17:01:00Z">
              <w:r w:rsidRPr="00B0355B">
                <w:rPr>
                  <w:rFonts w:ascii="Arial" w:hAnsi="Arial" w:cs="Arial"/>
                  <w:sz w:val="18"/>
                  <w:highlight w:val="yellow"/>
                  <w:lang w:val="en-US" w:eastAsia="zh-TW"/>
                </w:rPr>
                <w:t>/G/H/I</w:t>
              </w:r>
            </w:ins>
          </w:p>
          <w:p w:rsidR="00EF6A7F" w:rsidRPr="004760F8" w:rsidDel="00B0355B" w:rsidRDefault="00EF6A7F" w:rsidP="008E61FC">
            <w:pPr>
              <w:keepNext/>
              <w:keepLines/>
              <w:spacing w:after="0"/>
              <w:jc w:val="center"/>
              <w:rPr>
                <w:del w:id="46" w:author="ZTE-Ma Zhifeng" w:date="2024-05-12T17:01:00Z"/>
                <w:rFonts w:ascii="Arial" w:hAnsi="Arial" w:cs="Arial"/>
                <w:sz w:val="18"/>
                <w:lang w:val="en-US" w:eastAsia="zh-TW"/>
              </w:rPr>
            </w:pPr>
            <w:del w:id="47" w:author="ZTE-Ma Zhifeng" w:date="2024-05-12T17:01:00Z">
              <w:r w:rsidRPr="004760F8" w:rsidDel="00B0355B">
                <w:rPr>
                  <w:rFonts w:ascii="Arial" w:hAnsi="Arial" w:cs="Arial"/>
                  <w:sz w:val="18"/>
                  <w:lang w:val="en-US" w:eastAsia="zh-TW"/>
                </w:rPr>
                <w:delText>DC_28A_n257G</w:delText>
              </w:r>
            </w:del>
          </w:p>
          <w:p w:rsidR="00EF6A7F" w:rsidRPr="004760F8" w:rsidDel="00B0355B" w:rsidRDefault="00EF6A7F" w:rsidP="008E61FC">
            <w:pPr>
              <w:keepNext/>
              <w:keepLines/>
              <w:spacing w:after="0"/>
              <w:jc w:val="center"/>
              <w:rPr>
                <w:del w:id="48" w:author="ZTE-Ma Zhifeng" w:date="2024-05-12T17:01:00Z"/>
                <w:rFonts w:ascii="Arial" w:hAnsi="Arial" w:cs="Arial"/>
                <w:sz w:val="18"/>
                <w:lang w:val="en-US" w:eastAsia="zh-TW"/>
              </w:rPr>
            </w:pPr>
            <w:del w:id="49" w:author="ZTE-Ma Zhifeng" w:date="2024-05-12T17:01:00Z">
              <w:r w:rsidRPr="004760F8" w:rsidDel="00B0355B">
                <w:rPr>
                  <w:rFonts w:ascii="Arial" w:hAnsi="Arial" w:cs="Arial"/>
                  <w:sz w:val="18"/>
                  <w:lang w:val="en-US" w:eastAsia="zh-TW"/>
                </w:rPr>
                <w:delText>DC_28A_n257H</w:delText>
              </w:r>
            </w:del>
          </w:p>
          <w:p w:rsidR="00EF6A7F" w:rsidRPr="00EF5447" w:rsidRDefault="00EF6A7F" w:rsidP="008E61FC">
            <w:pPr>
              <w:pStyle w:val="TAC"/>
            </w:pPr>
            <w:del w:id="50" w:author="ZTE-Ma Zhifeng" w:date="2024-05-12T17:01:00Z">
              <w:r w:rsidRPr="004760F8" w:rsidDel="00B0355B">
                <w:rPr>
                  <w:lang w:val="en-US" w:eastAsia="zh-TW"/>
                </w:rPr>
                <w:delText>DC_28A_n257I</w:delText>
              </w:r>
            </w:del>
          </w:p>
        </w:tc>
      </w:tr>
      <w:tr w:rsidR="00EF6A7F" w:rsidRPr="00EF5447" w:rsidTr="008E61FC">
        <w:trPr>
          <w:trHeight w:val="187"/>
          <w:tblHeader/>
          <w:jc w:val="center"/>
        </w:trPr>
        <w:tc>
          <w:tcPr>
            <w:tcW w:w="3969" w:type="dxa"/>
            <w:shd w:val="clear" w:color="auto" w:fill="auto"/>
            <w:tcMar>
              <w:top w:w="28" w:type="dxa"/>
              <w:left w:w="28" w:type="dxa"/>
              <w:bottom w:w="28" w:type="dxa"/>
              <w:right w:w="28" w:type="dxa"/>
            </w:tcMar>
          </w:tcPr>
          <w:p w:rsidR="00EF6A7F" w:rsidRPr="004760F8" w:rsidRDefault="00EF6A7F" w:rsidP="008E61FC">
            <w:pPr>
              <w:keepNext/>
              <w:keepLines/>
              <w:spacing w:after="0"/>
              <w:jc w:val="center"/>
              <w:rPr>
                <w:rFonts w:ascii="Arial" w:hAnsi="Arial" w:cs="Arial"/>
                <w:sz w:val="18"/>
                <w:lang w:eastAsia="zh-TW"/>
              </w:rPr>
            </w:pPr>
            <w:r w:rsidRPr="00847A02">
              <w:rPr>
                <w:rFonts w:ascii="微软雅黑" w:eastAsia="微软雅黑" w:hAnsi="微软雅黑" w:hint="eastAsia"/>
                <w:sz w:val="15"/>
                <w:szCs w:val="15"/>
                <w:lang w:eastAsia="fi-FI"/>
              </w:rPr>
              <w:t>…</w:t>
            </w:r>
          </w:p>
        </w:tc>
        <w:tc>
          <w:tcPr>
            <w:tcW w:w="3969" w:type="dxa"/>
            <w:tcMar>
              <w:top w:w="28" w:type="dxa"/>
              <w:left w:w="28" w:type="dxa"/>
              <w:bottom w:w="28" w:type="dxa"/>
              <w:right w:w="28" w:type="dxa"/>
            </w:tcMar>
          </w:tcPr>
          <w:p w:rsidR="00EF6A7F" w:rsidRPr="004760F8" w:rsidRDefault="00EF6A7F" w:rsidP="008E61FC">
            <w:pPr>
              <w:keepNext/>
              <w:keepLines/>
              <w:spacing w:after="0"/>
              <w:jc w:val="center"/>
              <w:rPr>
                <w:rFonts w:ascii="Arial" w:hAnsi="Arial" w:cs="Arial"/>
                <w:sz w:val="18"/>
                <w:lang w:val="en-US" w:eastAsia="zh-TW"/>
              </w:rPr>
            </w:pPr>
            <w:r w:rsidRPr="00847A02">
              <w:rPr>
                <w:rFonts w:ascii="微软雅黑" w:eastAsia="微软雅黑" w:hAnsi="微软雅黑" w:hint="eastAsia"/>
                <w:sz w:val="15"/>
                <w:szCs w:val="15"/>
                <w:lang w:eastAsia="fi-FI"/>
              </w:rPr>
              <w:t>…</w:t>
            </w:r>
          </w:p>
        </w:tc>
      </w:tr>
    </w:tbl>
    <w:p w:rsidR="00EF6A7F" w:rsidRPr="004B0553" w:rsidRDefault="00EF6A7F" w:rsidP="00EF6A7F"/>
    <w:p w:rsidR="00EF6A7F" w:rsidRPr="006A1157" w:rsidRDefault="00EF6A7F" w:rsidP="00EF6A7F">
      <w:pPr>
        <w:pStyle w:val="a3"/>
        <w:numPr>
          <w:ilvl w:val="0"/>
          <w:numId w:val="40"/>
        </w:numPr>
        <w:spacing w:beforeLines="50" w:before="120"/>
      </w:pPr>
      <w:r w:rsidRPr="006A1157">
        <w:rPr>
          <w:rFonts w:ascii="Arial" w:hAnsi="Arial" w:cs="Arial"/>
          <w:b/>
          <w:highlight w:val="cyan"/>
          <w:u w:val="single"/>
        </w:rPr>
        <w:t>Example 2</w:t>
      </w:r>
      <w:r w:rsidRPr="006A1157">
        <w:rPr>
          <w:rFonts w:ascii="Arial" w:hAnsi="Arial" w:cs="Arial"/>
          <w:b/>
          <w:highlight w:val="cyan"/>
        </w:rPr>
        <w:t xml:space="preserve">  Optimized NR-DC configuration table</w:t>
      </w:r>
    </w:p>
    <w:p w:rsidR="00EF6A7F" w:rsidRDefault="00EF6A7F" w:rsidP="00EF6A7F">
      <w:pPr>
        <w:pStyle w:val="TH"/>
      </w:pPr>
      <w:r>
        <w:lastRenderedPageBreak/>
        <w:t>Table 5.5B.7-4: Inter-band NR-DC configurations between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EF6A7F" w:rsidTr="008E61FC">
        <w:trPr>
          <w:tblHeader/>
          <w:jc w:val="center"/>
        </w:trPr>
        <w:tc>
          <w:tcPr>
            <w:tcW w:w="3823" w:type="dxa"/>
            <w:tcBorders>
              <w:top w:val="single" w:sz="4" w:space="0" w:color="auto"/>
              <w:left w:val="single" w:sz="4" w:space="0" w:color="auto"/>
              <w:bottom w:val="single" w:sz="4" w:space="0" w:color="auto"/>
              <w:right w:val="single" w:sz="4" w:space="0" w:color="auto"/>
            </w:tcBorders>
            <w:hideMark/>
          </w:tcPr>
          <w:p w:rsidR="00EF6A7F" w:rsidRDefault="00EF6A7F" w:rsidP="008E61FC">
            <w:pPr>
              <w:pStyle w:val="TAH"/>
              <w:rPr>
                <w:lang w:eastAsia="fi-FI"/>
              </w:rPr>
            </w:pPr>
            <w:r>
              <w:t>Downlink NR DC</w:t>
            </w:r>
          </w:p>
          <w:p w:rsidR="00EF6A7F" w:rsidRDefault="00EF6A7F" w:rsidP="008E61FC">
            <w:pPr>
              <w:pStyle w:val="TAH"/>
              <w:rPr>
                <w:lang w:eastAsia="fi-FI"/>
              </w:rPr>
            </w:pP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rsidR="00EF6A7F" w:rsidRDefault="00EF6A7F" w:rsidP="008E61FC">
            <w:pPr>
              <w:pStyle w:val="TAH"/>
              <w:rPr>
                <w:lang w:eastAsia="fi-FI"/>
              </w:rPr>
            </w:pPr>
            <w:r>
              <w:rPr>
                <w:lang w:eastAsia="fi-FI"/>
              </w:rPr>
              <w:t xml:space="preserve">Uplink </w:t>
            </w:r>
            <w:r>
              <w:t>NR DC</w:t>
            </w:r>
          </w:p>
          <w:p w:rsidR="00EF6A7F" w:rsidRDefault="00EF6A7F" w:rsidP="008E61FC">
            <w:pPr>
              <w:pStyle w:val="TAH"/>
              <w:rPr>
                <w:lang w:eastAsia="fi-FI"/>
              </w:rPr>
            </w:pPr>
            <w:r>
              <w:rPr>
                <w:lang w:eastAsia="fi-FI"/>
              </w:rPr>
              <w:t>configuration</w:t>
            </w:r>
          </w:p>
        </w:tc>
      </w:tr>
      <w:tr w:rsidR="00EF6A7F" w:rsidTr="008E61FC">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rsidR="00EF6A7F" w:rsidRDefault="00EF6A7F" w:rsidP="008E61FC">
            <w:pPr>
              <w:pStyle w:val="TAC"/>
            </w:pPr>
            <w:r>
              <w:t>DC_n3A-n28A-n77A-n79A-n257A</w:t>
            </w:r>
          </w:p>
          <w:p w:rsidR="00EF6A7F" w:rsidRDefault="00EF6A7F" w:rsidP="008E61FC">
            <w:pPr>
              <w:pStyle w:val="TAC"/>
            </w:pPr>
            <w:r>
              <w:t>DC_n3A-n28A-n77A-n79A-n257G</w:t>
            </w:r>
          </w:p>
          <w:p w:rsidR="00EF6A7F" w:rsidRDefault="00EF6A7F" w:rsidP="008E61FC">
            <w:pPr>
              <w:pStyle w:val="TAC"/>
            </w:pPr>
            <w:r>
              <w:t>DC_n3A-n28A-n77A-n79A-n257H</w:t>
            </w:r>
          </w:p>
          <w:p w:rsidR="00EF6A7F" w:rsidRDefault="00EF6A7F" w:rsidP="008E61FC">
            <w:pPr>
              <w:pStyle w:val="TAC"/>
              <w:rPr>
                <w:rFonts w:eastAsia="Arial Unicode MS"/>
                <w:color w:val="000000"/>
              </w:rPr>
            </w:pPr>
            <w:r>
              <w:t>DC_n3A-n28A-n77A-n79A-n257I</w:t>
            </w:r>
          </w:p>
        </w:tc>
        <w:tc>
          <w:tcPr>
            <w:tcW w:w="3969" w:type="dxa"/>
            <w:tcBorders>
              <w:top w:val="single" w:sz="4" w:space="0" w:color="auto"/>
              <w:left w:val="single" w:sz="4" w:space="0" w:color="auto"/>
              <w:bottom w:val="single" w:sz="4" w:space="0" w:color="auto"/>
              <w:right w:val="single" w:sz="4" w:space="0" w:color="auto"/>
            </w:tcBorders>
            <w:hideMark/>
          </w:tcPr>
          <w:p w:rsidR="00EF6A7F" w:rsidDel="00DF4708" w:rsidRDefault="00EF6A7F" w:rsidP="008E61FC">
            <w:pPr>
              <w:pStyle w:val="TAC"/>
              <w:rPr>
                <w:del w:id="51" w:author="ZTE-Ma Zhifeng" w:date="2024-05-12T17:20:00Z"/>
              </w:rPr>
            </w:pPr>
            <w:r>
              <w:t>DC_n3A-n257A</w:t>
            </w:r>
            <w:ins w:id="52" w:author="ZTE-Ma Zhifeng" w:date="2024-05-12T17:19:00Z">
              <w:r w:rsidRPr="00DF4708">
                <w:rPr>
                  <w:highlight w:val="yellow"/>
                </w:rPr>
                <w:t>/G/H/I</w:t>
              </w:r>
            </w:ins>
          </w:p>
          <w:p w:rsidR="00EF6A7F" w:rsidDel="00DF4708" w:rsidRDefault="00EF6A7F" w:rsidP="008E61FC">
            <w:pPr>
              <w:pStyle w:val="TAC"/>
              <w:rPr>
                <w:del w:id="53" w:author="ZTE-Ma Zhifeng" w:date="2024-05-12T17:20:00Z"/>
              </w:rPr>
            </w:pPr>
            <w:del w:id="54" w:author="ZTE-Ma Zhifeng" w:date="2024-05-12T17:20:00Z">
              <w:r w:rsidDel="00DF4708">
                <w:delText>DC_n3A-n257G</w:delText>
              </w:r>
            </w:del>
          </w:p>
          <w:p w:rsidR="00EF6A7F" w:rsidDel="00DF4708" w:rsidRDefault="00EF6A7F" w:rsidP="008E61FC">
            <w:pPr>
              <w:pStyle w:val="TAC"/>
              <w:rPr>
                <w:del w:id="55" w:author="ZTE-Ma Zhifeng" w:date="2024-05-12T17:20:00Z"/>
              </w:rPr>
            </w:pPr>
            <w:del w:id="56" w:author="ZTE-Ma Zhifeng" w:date="2024-05-12T17:20:00Z">
              <w:r w:rsidDel="00DF4708">
                <w:delText>DC_n3A-n257H</w:delText>
              </w:r>
            </w:del>
          </w:p>
          <w:p w:rsidR="00EF6A7F" w:rsidRDefault="00EF6A7F" w:rsidP="008E61FC">
            <w:pPr>
              <w:pStyle w:val="TAC"/>
            </w:pPr>
            <w:del w:id="57" w:author="ZTE-Ma Zhifeng" w:date="2024-05-12T17:20:00Z">
              <w:r w:rsidDel="00DF4708">
                <w:delText>DC_n3A-n257I</w:delText>
              </w:r>
            </w:del>
          </w:p>
          <w:p w:rsidR="00EF6A7F" w:rsidDel="00DF4708" w:rsidRDefault="00EF6A7F" w:rsidP="008E61FC">
            <w:pPr>
              <w:pStyle w:val="TAC"/>
              <w:rPr>
                <w:del w:id="58" w:author="ZTE-Ma Zhifeng" w:date="2024-05-12T17:20:00Z"/>
              </w:rPr>
            </w:pPr>
            <w:r>
              <w:t>DC_n28A-n257A</w:t>
            </w:r>
            <w:ins w:id="59" w:author="ZTE-Ma Zhifeng" w:date="2024-05-12T17:20:00Z">
              <w:r w:rsidRPr="00DF4708">
                <w:rPr>
                  <w:rFonts w:hint="eastAsia"/>
                  <w:highlight w:val="yellow"/>
                </w:rPr>
                <w:t>/</w:t>
              </w:r>
              <w:r w:rsidRPr="00DF4708">
                <w:rPr>
                  <w:highlight w:val="yellow"/>
                </w:rPr>
                <w:t>G/H/I</w:t>
              </w:r>
            </w:ins>
          </w:p>
          <w:p w:rsidR="00EF6A7F" w:rsidDel="00DF4708" w:rsidRDefault="00EF6A7F" w:rsidP="008E61FC">
            <w:pPr>
              <w:pStyle w:val="TAC"/>
              <w:rPr>
                <w:del w:id="60" w:author="ZTE-Ma Zhifeng" w:date="2024-05-12T17:20:00Z"/>
              </w:rPr>
            </w:pPr>
            <w:del w:id="61" w:author="ZTE-Ma Zhifeng" w:date="2024-05-12T17:20:00Z">
              <w:r w:rsidDel="00DF4708">
                <w:delText>DC_n28A-n257G</w:delText>
              </w:r>
            </w:del>
          </w:p>
          <w:p w:rsidR="00EF6A7F" w:rsidDel="00DF4708" w:rsidRDefault="00EF6A7F" w:rsidP="008E61FC">
            <w:pPr>
              <w:pStyle w:val="TAC"/>
              <w:rPr>
                <w:del w:id="62" w:author="ZTE-Ma Zhifeng" w:date="2024-05-12T17:20:00Z"/>
              </w:rPr>
            </w:pPr>
            <w:del w:id="63" w:author="ZTE-Ma Zhifeng" w:date="2024-05-12T17:20:00Z">
              <w:r w:rsidDel="00DF4708">
                <w:delText>DC_n28A-n257H</w:delText>
              </w:r>
            </w:del>
          </w:p>
          <w:p w:rsidR="00EF6A7F" w:rsidRDefault="00EF6A7F" w:rsidP="008E61FC">
            <w:pPr>
              <w:pStyle w:val="TAC"/>
            </w:pPr>
            <w:del w:id="64" w:author="ZTE-Ma Zhifeng" w:date="2024-05-12T17:20:00Z">
              <w:r w:rsidDel="00DF4708">
                <w:delText>DC_n28A-n257I</w:delText>
              </w:r>
            </w:del>
          </w:p>
          <w:p w:rsidR="00EF6A7F" w:rsidDel="00DF4708" w:rsidRDefault="00EF6A7F" w:rsidP="008E61FC">
            <w:pPr>
              <w:pStyle w:val="TAC"/>
              <w:rPr>
                <w:del w:id="65" w:author="ZTE-Ma Zhifeng" w:date="2024-05-12T17:21:00Z"/>
              </w:rPr>
            </w:pPr>
            <w:r>
              <w:t>DC_n77A-n257A</w:t>
            </w:r>
            <w:ins w:id="66" w:author="ZTE-Ma Zhifeng" w:date="2024-05-12T17:21:00Z">
              <w:r w:rsidRPr="00DF4708">
                <w:rPr>
                  <w:highlight w:val="yellow"/>
                </w:rPr>
                <w:t>/G/H/I</w:t>
              </w:r>
            </w:ins>
          </w:p>
          <w:p w:rsidR="00EF6A7F" w:rsidDel="00DF4708" w:rsidRDefault="00EF6A7F" w:rsidP="008E61FC">
            <w:pPr>
              <w:pStyle w:val="TAC"/>
              <w:rPr>
                <w:del w:id="67" w:author="ZTE-Ma Zhifeng" w:date="2024-05-12T17:21:00Z"/>
              </w:rPr>
            </w:pPr>
            <w:del w:id="68" w:author="ZTE-Ma Zhifeng" w:date="2024-05-12T17:21:00Z">
              <w:r w:rsidDel="00DF4708">
                <w:delText>DC_n77A-n257G</w:delText>
              </w:r>
            </w:del>
          </w:p>
          <w:p w:rsidR="00EF6A7F" w:rsidDel="00DF4708" w:rsidRDefault="00EF6A7F" w:rsidP="008E61FC">
            <w:pPr>
              <w:pStyle w:val="TAC"/>
              <w:rPr>
                <w:del w:id="69" w:author="ZTE-Ma Zhifeng" w:date="2024-05-12T17:21:00Z"/>
              </w:rPr>
            </w:pPr>
            <w:del w:id="70" w:author="ZTE-Ma Zhifeng" w:date="2024-05-12T17:21:00Z">
              <w:r w:rsidDel="00DF4708">
                <w:delText>DC_n77A-n257H</w:delText>
              </w:r>
            </w:del>
          </w:p>
          <w:p w:rsidR="00EF6A7F" w:rsidRDefault="00EF6A7F" w:rsidP="008E61FC">
            <w:pPr>
              <w:pStyle w:val="TAC"/>
            </w:pPr>
            <w:del w:id="71" w:author="ZTE-Ma Zhifeng" w:date="2024-05-12T17:21:00Z">
              <w:r w:rsidDel="00DF4708">
                <w:delText>DC_n77A-n257I</w:delText>
              </w:r>
            </w:del>
          </w:p>
          <w:p w:rsidR="00EF6A7F" w:rsidDel="00DF4708" w:rsidRDefault="00EF6A7F" w:rsidP="008E61FC">
            <w:pPr>
              <w:pStyle w:val="TAC"/>
              <w:rPr>
                <w:del w:id="72" w:author="ZTE-Ma Zhifeng" w:date="2024-05-12T17:21:00Z"/>
              </w:rPr>
            </w:pPr>
            <w:r>
              <w:t>DC_n79A-n257A</w:t>
            </w:r>
            <w:ins w:id="73" w:author="ZTE-Ma Zhifeng" w:date="2024-05-12T17:21:00Z">
              <w:r w:rsidRPr="00DF4708">
                <w:rPr>
                  <w:highlight w:val="yellow"/>
                </w:rPr>
                <w:t>/G/H/I</w:t>
              </w:r>
            </w:ins>
          </w:p>
          <w:p w:rsidR="00EF6A7F" w:rsidDel="00DF4708" w:rsidRDefault="00EF6A7F" w:rsidP="008E61FC">
            <w:pPr>
              <w:pStyle w:val="TAC"/>
              <w:rPr>
                <w:del w:id="74" w:author="ZTE-Ma Zhifeng" w:date="2024-05-12T17:21:00Z"/>
              </w:rPr>
            </w:pPr>
            <w:del w:id="75" w:author="ZTE-Ma Zhifeng" w:date="2024-05-12T17:21:00Z">
              <w:r w:rsidDel="00DF4708">
                <w:delText>DC_n79A-n257G</w:delText>
              </w:r>
            </w:del>
          </w:p>
          <w:p w:rsidR="00EF6A7F" w:rsidDel="00DF4708" w:rsidRDefault="00EF6A7F" w:rsidP="008E61FC">
            <w:pPr>
              <w:pStyle w:val="TAC"/>
              <w:rPr>
                <w:del w:id="76" w:author="ZTE-Ma Zhifeng" w:date="2024-05-12T17:21:00Z"/>
              </w:rPr>
            </w:pPr>
            <w:del w:id="77" w:author="ZTE-Ma Zhifeng" w:date="2024-05-12T17:21:00Z">
              <w:r w:rsidDel="00DF4708">
                <w:delText>DC_n79A-n257H</w:delText>
              </w:r>
            </w:del>
          </w:p>
          <w:p w:rsidR="00EF6A7F" w:rsidRDefault="00EF6A7F" w:rsidP="008E61FC">
            <w:pPr>
              <w:pStyle w:val="TAC"/>
              <w:rPr>
                <w:rFonts w:eastAsia="Arial Unicode MS"/>
                <w:color w:val="000000"/>
              </w:rPr>
            </w:pPr>
            <w:del w:id="78" w:author="ZTE-Ma Zhifeng" w:date="2024-05-12T17:21:00Z">
              <w:r w:rsidDel="00DF4708">
                <w:delText>DC_n79A-n257I</w:delText>
              </w:r>
            </w:del>
          </w:p>
        </w:tc>
      </w:tr>
      <w:tr w:rsidR="00EF6A7F" w:rsidTr="008E61FC">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EF6A7F" w:rsidRDefault="00EF6A7F" w:rsidP="008E61FC">
            <w:pPr>
              <w:pStyle w:val="TAC"/>
            </w:pPr>
            <w:r>
              <w:t>DC_n3A-n28A-n77(2A)-n79A-n257A</w:t>
            </w:r>
          </w:p>
          <w:p w:rsidR="00EF6A7F" w:rsidRDefault="00EF6A7F" w:rsidP="008E61FC">
            <w:pPr>
              <w:pStyle w:val="TAC"/>
            </w:pPr>
            <w:r>
              <w:t>DC_n3A-n28A-n77(2A)-n79A-n257G</w:t>
            </w:r>
          </w:p>
          <w:p w:rsidR="00EF6A7F" w:rsidRDefault="00EF6A7F" w:rsidP="008E61FC">
            <w:pPr>
              <w:pStyle w:val="TAC"/>
            </w:pPr>
            <w:r>
              <w:t>DC_n3A-n28A-n77(2A)-n79A-n257H</w:t>
            </w:r>
          </w:p>
          <w:p w:rsidR="00EF6A7F" w:rsidRDefault="00EF6A7F" w:rsidP="008E61FC">
            <w:pPr>
              <w:pStyle w:val="TAC"/>
            </w:pPr>
            <w:r>
              <w:t>DC_n3A-n28A-n77(2A)-n79A-n257I</w:t>
            </w:r>
          </w:p>
        </w:tc>
        <w:tc>
          <w:tcPr>
            <w:tcW w:w="3969" w:type="dxa"/>
            <w:tcBorders>
              <w:top w:val="single" w:sz="4" w:space="0" w:color="auto"/>
              <w:left w:val="single" w:sz="4" w:space="0" w:color="auto"/>
              <w:bottom w:val="single" w:sz="4" w:space="0" w:color="auto"/>
              <w:right w:val="single" w:sz="4" w:space="0" w:color="auto"/>
            </w:tcBorders>
          </w:tcPr>
          <w:p w:rsidR="00EF6A7F" w:rsidDel="00DF4708" w:rsidRDefault="00EF6A7F" w:rsidP="008E61FC">
            <w:pPr>
              <w:pStyle w:val="TAC"/>
              <w:rPr>
                <w:del w:id="79" w:author="ZTE-Ma Zhifeng" w:date="2024-05-12T17:21:00Z"/>
              </w:rPr>
            </w:pPr>
            <w:r>
              <w:t>DC_n3A-n257A</w:t>
            </w:r>
            <w:ins w:id="80" w:author="ZTE-Ma Zhifeng" w:date="2024-05-12T17:21:00Z">
              <w:r w:rsidRPr="00DF4708">
                <w:rPr>
                  <w:highlight w:val="yellow"/>
                </w:rPr>
                <w:t>/G/H/I</w:t>
              </w:r>
            </w:ins>
          </w:p>
          <w:p w:rsidR="00EF6A7F" w:rsidDel="00DF4708" w:rsidRDefault="00EF6A7F" w:rsidP="008E61FC">
            <w:pPr>
              <w:pStyle w:val="TAC"/>
              <w:rPr>
                <w:del w:id="81" w:author="ZTE-Ma Zhifeng" w:date="2024-05-12T17:21:00Z"/>
              </w:rPr>
            </w:pPr>
            <w:del w:id="82" w:author="ZTE-Ma Zhifeng" w:date="2024-05-12T17:21:00Z">
              <w:r w:rsidDel="00DF4708">
                <w:delText>DC_n3A-n257G</w:delText>
              </w:r>
            </w:del>
          </w:p>
          <w:p w:rsidR="00EF6A7F" w:rsidDel="00DF4708" w:rsidRDefault="00EF6A7F" w:rsidP="008E61FC">
            <w:pPr>
              <w:pStyle w:val="TAC"/>
              <w:rPr>
                <w:del w:id="83" w:author="ZTE-Ma Zhifeng" w:date="2024-05-12T17:21:00Z"/>
              </w:rPr>
            </w:pPr>
            <w:del w:id="84" w:author="ZTE-Ma Zhifeng" w:date="2024-05-12T17:21:00Z">
              <w:r w:rsidDel="00DF4708">
                <w:delText>DC_n3A-n257H</w:delText>
              </w:r>
            </w:del>
          </w:p>
          <w:p w:rsidR="00EF6A7F" w:rsidRDefault="00EF6A7F" w:rsidP="008E61FC">
            <w:pPr>
              <w:pStyle w:val="TAC"/>
            </w:pPr>
            <w:del w:id="85" w:author="ZTE-Ma Zhifeng" w:date="2024-05-12T17:21:00Z">
              <w:r w:rsidDel="00DF4708">
                <w:delText>DC_n3A-n257I</w:delText>
              </w:r>
            </w:del>
          </w:p>
          <w:p w:rsidR="00EF6A7F" w:rsidDel="00DF4708" w:rsidRDefault="00EF6A7F" w:rsidP="008E61FC">
            <w:pPr>
              <w:pStyle w:val="TAC"/>
              <w:rPr>
                <w:del w:id="86" w:author="ZTE-Ma Zhifeng" w:date="2024-05-12T17:21:00Z"/>
              </w:rPr>
            </w:pPr>
            <w:r>
              <w:t>DC_n28A-n257A</w:t>
            </w:r>
            <w:ins w:id="87" w:author="ZTE-Ma Zhifeng" w:date="2024-05-12T17:21:00Z">
              <w:r w:rsidRPr="00DF4708">
                <w:rPr>
                  <w:highlight w:val="yellow"/>
                </w:rPr>
                <w:t>/G/H/I</w:t>
              </w:r>
            </w:ins>
          </w:p>
          <w:p w:rsidR="00EF6A7F" w:rsidDel="00DF4708" w:rsidRDefault="00EF6A7F" w:rsidP="008E61FC">
            <w:pPr>
              <w:pStyle w:val="TAC"/>
              <w:rPr>
                <w:del w:id="88" w:author="ZTE-Ma Zhifeng" w:date="2024-05-12T17:21:00Z"/>
              </w:rPr>
            </w:pPr>
            <w:del w:id="89" w:author="ZTE-Ma Zhifeng" w:date="2024-05-12T17:21:00Z">
              <w:r w:rsidDel="00DF4708">
                <w:delText>DC_n28A-n257G</w:delText>
              </w:r>
            </w:del>
          </w:p>
          <w:p w:rsidR="00EF6A7F" w:rsidDel="00DF4708" w:rsidRDefault="00EF6A7F" w:rsidP="008E61FC">
            <w:pPr>
              <w:pStyle w:val="TAC"/>
              <w:rPr>
                <w:del w:id="90" w:author="ZTE-Ma Zhifeng" w:date="2024-05-12T17:21:00Z"/>
              </w:rPr>
            </w:pPr>
            <w:del w:id="91" w:author="ZTE-Ma Zhifeng" w:date="2024-05-12T17:21:00Z">
              <w:r w:rsidDel="00DF4708">
                <w:delText>DC_n28A-n257H</w:delText>
              </w:r>
            </w:del>
          </w:p>
          <w:p w:rsidR="00EF6A7F" w:rsidRDefault="00EF6A7F" w:rsidP="008E61FC">
            <w:pPr>
              <w:pStyle w:val="TAC"/>
            </w:pPr>
            <w:del w:id="92" w:author="ZTE-Ma Zhifeng" w:date="2024-05-12T17:21:00Z">
              <w:r w:rsidDel="00DF4708">
                <w:delText>DC_n28A-n257I</w:delText>
              </w:r>
            </w:del>
          </w:p>
          <w:p w:rsidR="00EF6A7F" w:rsidDel="00DF4708" w:rsidRDefault="00EF6A7F" w:rsidP="008E61FC">
            <w:pPr>
              <w:pStyle w:val="TAC"/>
              <w:rPr>
                <w:del w:id="93" w:author="ZTE-Ma Zhifeng" w:date="2024-05-12T17:21:00Z"/>
              </w:rPr>
            </w:pPr>
            <w:r>
              <w:t>DC_n77A-n257A</w:t>
            </w:r>
            <w:ins w:id="94" w:author="ZTE-Ma Zhifeng" w:date="2024-05-12T17:21:00Z">
              <w:r w:rsidRPr="00DF4708">
                <w:rPr>
                  <w:highlight w:val="yellow"/>
                </w:rPr>
                <w:t>/G/H/I</w:t>
              </w:r>
            </w:ins>
          </w:p>
          <w:p w:rsidR="00EF6A7F" w:rsidDel="00DF4708" w:rsidRDefault="00EF6A7F" w:rsidP="008E61FC">
            <w:pPr>
              <w:pStyle w:val="TAC"/>
              <w:rPr>
                <w:del w:id="95" w:author="ZTE-Ma Zhifeng" w:date="2024-05-12T17:21:00Z"/>
              </w:rPr>
            </w:pPr>
            <w:del w:id="96" w:author="ZTE-Ma Zhifeng" w:date="2024-05-12T17:21:00Z">
              <w:r w:rsidDel="00DF4708">
                <w:delText>DC_n77A-n257G</w:delText>
              </w:r>
            </w:del>
          </w:p>
          <w:p w:rsidR="00EF6A7F" w:rsidDel="00DF4708" w:rsidRDefault="00EF6A7F" w:rsidP="008E61FC">
            <w:pPr>
              <w:pStyle w:val="TAC"/>
              <w:rPr>
                <w:del w:id="97" w:author="ZTE-Ma Zhifeng" w:date="2024-05-12T17:21:00Z"/>
              </w:rPr>
            </w:pPr>
            <w:del w:id="98" w:author="ZTE-Ma Zhifeng" w:date="2024-05-12T17:21:00Z">
              <w:r w:rsidDel="00DF4708">
                <w:delText>DC_n77A-n257H</w:delText>
              </w:r>
            </w:del>
          </w:p>
          <w:p w:rsidR="00EF6A7F" w:rsidRDefault="00EF6A7F" w:rsidP="008E61FC">
            <w:pPr>
              <w:pStyle w:val="TAC"/>
            </w:pPr>
            <w:del w:id="99" w:author="ZTE-Ma Zhifeng" w:date="2024-05-12T17:21:00Z">
              <w:r w:rsidDel="00DF4708">
                <w:delText>DC_n77A-n257I</w:delText>
              </w:r>
            </w:del>
          </w:p>
          <w:p w:rsidR="00EF6A7F" w:rsidDel="00DF4708" w:rsidRDefault="00EF6A7F" w:rsidP="008E61FC">
            <w:pPr>
              <w:pStyle w:val="TAC"/>
              <w:rPr>
                <w:del w:id="100" w:author="ZTE-Ma Zhifeng" w:date="2024-05-12T17:22:00Z"/>
              </w:rPr>
            </w:pPr>
            <w:r>
              <w:t>DC_n79A-n257A</w:t>
            </w:r>
            <w:ins w:id="101" w:author="ZTE-Ma Zhifeng" w:date="2024-05-12T17:21:00Z">
              <w:r w:rsidRPr="00DF4708">
                <w:rPr>
                  <w:highlight w:val="yellow"/>
                </w:rPr>
                <w:t>/G/H/I</w:t>
              </w:r>
            </w:ins>
          </w:p>
          <w:p w:rsidR="00EF6A7F" w:rsidDel="00DF4708" w:rsidRDefault="00EF6A7F" w:rsidP="008E61FC">
            <w:pPr>
              <w:pStyle w:val="TAC"/>
              <w:rPr>
                <w:del w:id="102" w:author="ZTE-Ma Zhifeng" w:date="2024-05-12T17:22:00Z"/>
              </w:rPr>
            </w:pPr>
            <w:del w:id="103" w:author="ZTE-Ma Zhifeng" w:date="2024-05-12T17:22:00Z">
              <w:r w:rsidDel="00DF4708">
                <w:delText>DC_n79A-n257G</w:delText>
              </w:r>
            </w:del>
          </w:p>
          <w:p w:rsidR="00EF6A7F" w:rsidDel="00DF4708" w:rsidRDefault="00EF6A7F" w:rsidP="008E61FC">
            <w:pPr>
              <w:pStyle w:val="TAC"/>
              <w:rPr>
                <w:del w:id="104" w:author="ZTE-Ma Zhifeng" w:date="2024-05-12T17:22:00Z"/>
              </w:rPr>
            </w:pPr>
            <w:del w:id="105" w:author="ZTE-Ma Zhifeng" w:date="2024-05-12T17:22:00Z">
              <w:r w:rsidDel="00DF4708">
                <w:delText>DC_n79A-n257H</w:delText>
              </w:r>
            </w:del>
          </w:p>
          <w:p w:rsidR="00EF6A7F" w:rsidRDefault="00EF6A7F" w:rsidP="008E61FC">
            <w:pPr>
              <w:pStyle w:val="TAC"/>
            </w:pPr>
            <w:del w:id="106" w:author="ZTE-Ma Zhifeng" w:date="2024-05-12T17:22:00Z">
              <w:r w:rsidDel="00DF4708">
                <w:delText>DC_n79A-n257I</w:delText>
              </w:r>
            </w:del>
          </w:p>
        </w:tc>
      </w:tr>
    </w:tbl>
    <w:p w:rsidR="00EF6A7F" w:rsidRDefault="00EF6A7F" w:rsidP="00EF6A7F">
      <w:pPr>
        <w:rPr>
          <w:lang w:val="en-US"/>
        </w:rPr>
      </w:pPr>
    </w:p>
    <w:p w:rsidR="001F1990" w:rsidRDefault="001F1990" w:rsidP="004B0553">
      <w:pPr>
        <w:spacing w:after="60"/>
      </w:pPr>
      <w:r>
        <w:t>In last RAN4 meeting, there is another candidate table format for EN-DC configuration as proposed in [3] shown as below.</w:t>
      </w:r>
    </w:p>
    <w:p w:rsidR="001F1990" w:rsidRDefault="001F1990" w:rsidP="004B0553">
      <w:pPr>
        <w:spacing w:after="60"/>
      </w:pPr>
    </w:p>
    <w:p w:rsidR="00A85141" w:rsidRPr="00A85141" w:rsidRDefault="00A85141" w:rsidP="00A85141">
      <w:pPr>
        <w:spacing w:after="120"/>
        <w:rPr>
          <w:rFonts w:ascii="Arial" w:hAnsi="Arial" w:cs="Arial"/>
          <w:i/>
          <w:u w:val="single"/>
        </w:rPr>
      </w:pPr>
      <w:r w:rsidRPr="00A85141">
        <w:rPr>
          <w:rFonts w:ascii="Arial" w:hAnsi="Arial" w:cs="Arial"/>
          <w:i/>
          <w:highlight w:val="cyan"/>
          <w:u w:val="single"/>
        </w:rPr>
        <w:t>Candidate DC table optimization</w:t>
      </w:r>
    </w:p>
    <w:p w:rsidR="001F1990" w:rsidRDefault="001F1990" w:rsidP="001F1990">
      <w:pPr>
        <w:pStyle w:val="TH"/>
        <w:spacing w:before="0"/>
        <w:rPr>
          <w:bCs/>
        </w:rPr>
      </w:pPr>
      <w:r w:rsidRPr="001154E6">
        <w:rPr>
          <w:bCs/>
        </w:rPr>
        <w:t>5.5B.5.1-1: Inter-band EN-DC configurations including FR2 (two bands)</w:t>
      </w:r>
      <w:r w:rsidRPr="00A1115A">
        <w:rPr>
          <w:bCs/>
        </w:rPr>
        <w:t>: Inter-band CA operating bands involving FR1 (t</w:t>
      </w:r>
      <w:proofErr w:type="spellStart"/>
      <w:r w:rsidRPr="00A1115A">
        <w:rPr>
          <w:bCs/>
          <w:lang w:val="en-US"/>
        </w:rPr>
        <w:t>hree</w:t>
      </w:r>
      <w:proofErr w:type="spellEnd"/>
      <w:r w:rsidRPr="00A1115A">
        <w:rPr>
          <w:bCs/>
        </w:rPr>
        <w:t xml:space="preserve"> bands)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3598"/>
        <w:gridCol w:w="4320"/>
      </w:tblGrid>
      <w:tr w:rsidR="001F1990" w:rsidRPr="00D51DB2" w:rsidTr="004C4C2E">
        <w:trPr>
          <w:jc w:val="center"/>
        </w:trPr>
        <w:tc>
          <w:tcPr>
            <w:tcW w:w="5125" w:type="dxa"/>
            <w:gridSpan w:val="2"/>
            <w:tcBorders>
              <w:top w:val="single" w:sz="4" w:space="0" w:color="auto"/>
              <w:left w:val="single" w:sz="4" w:space="0" w:color="auto"/>
              <w:bottom w:val="single" w:sz="4" w:space="0" w:color="auto"/>
              <w:right w:val="single" w:sz="4" w:space="0" w:color="auto"/>
            </w:tcBorders>
          </w:tcPr>
          <w:p w:rsidR="001F1990" w:rsidRPr="00D51DB2" w:rsidRDefault="001F1990" w:rsidP="004C4C2E">
            <w:pPr>
              <w:pStyle w:val="TAH"/>
              <w:rPr>
                <w:rFonts w:eastAsia="等线"/>
                <w:sz w:val="12"/>
                <w:szCs w:val="14"/>
                <w:lang w:val="en-US"/>
              </w:rPr>
            </w:pPr>
            <w:r w:rsidRPr="00D51DB2">
              <w:rPr>
                <w:rFonts w:eastAsia="等线"/>
                <w:sz w:val="12"/>
                <w:szCs w:val="14"/>
                <w:lang w:val="en-US"/>
              </w:rPr>
              <w:t>EN-DC configuration</w:t>
            </w:r>
          </w:p>
        </w:tc>
        <w:tc>
          <w:tcPr>
            <w:tcW w:w="4320" w:type="dxa"/>
            <w:tcBorders>
              <w:top w:val="single" w:sz="4" w:space="0" w:color="auto"/>
              <w:left w:val="single" w:sz="4" w:space="0" w:color="auto"/>
              <w:right w:val="single" w:sz="4" w:space="0" w:color="auto"/>
            </w:tcBorders>
          </w:tcPr>
          <w:p w:rsidR="001F1990" w:rsidRPr="00D51DB2" w:rsidRDefault="001F1990" w:rsidP="004C4C2E">
            <w:pPr>
              <w:pStyle w:val="TAH"/>
              <w:rPr>
                <w:rFonts w:eastAsia="等线"/>
                <w:sz w:val="12"/>
                <w:szCs w:val="14"/>
                <w:lang w:val="en-US"/>
              </w:rPr>
            </w:pPr>
            <w:r w:rsidRPr="00D51DB2">
              <w:rPr>
                <w:rFonts w:eastAsia="等线"/>
                <w:sz w:val="12"/>
                <w:szCs w:val="14"/>
                <w:lang w:val="en-US"/>
              </w:rPr>
              <w:t>Uplink EN-DC configuration</w:t>
            </w:r>
          </w:p>
          <w:p w:rsidR="001F1990" w:rsidRPr="00D51DB2" w:rsidRDefault="001F1990" w:rsidP="004C4C2E">
            <w:pPr>
              <w:pStyle w:val="TAH"/>
              <w:rPr>
                <w:rFonts w:eastAsia="等线"/>
                <w:sz w:val="12"/>
                <w:szCs w:val="14"/>
                <w:lang w:val="en-US"/>
              </w:rPr>
            </w:pPr>
            <w:r w:rsidRPr="00D51DB2">
              <w:rPr>
                <w:rFonts w:eastAsia="等线"/>
                <w:sz w:val="12"/>
                <w:szCs w:val="14"/>
                <w:lang w:val="en-US"/>
              </w:rPr>
              <w:t>(NOTE 1)</w:t>
            </w:r>
          </w:p>
        </w:tc>
      </w:tr>
      <w:tr w:rsidR="001F1990" w:rsidRPr="00D51DB2" w:rsidTr="004C4C2E">
        <w:trPr>
          <w:jc w:val="center"/>
        </w:trPr>
        <w:tc>
          <w:tcPr>
            <w:tcW w:w="1527" w:type="dxa"/>
            <w:tcBorders>
              <w:top w:val="single" w:sz="4" w:space="0" w:color="auto"/>
              <w:left w:val="single" w:sz="4" w:space="0" w:color="auto"/>
              <w:bottom w:val="single" w:sz="4" w:space="0" w:color="auto"/>
              <w:right w:val="single" w:sz="4" w:space="0" w:color="auto"/>
            </w:tcBorders>
          </w:tcPr>
          <w:p w:rsidR="001F1990" w:rsidRPr="00D51DB2" w:rsidRDefault="001F1990" w:rsidP="004C4C2E">
            <w:pPr>
              <w:pStyle w:val="TAH"/>
              <w:rPr>
                <w:rFonts w:eastAsia="等线"/>
                <w:sz w:val="12"/>
                <w:szCs w:val="14"/>
                <w:lang w:val="en-US"/>
              </w:rPr>
            </w:pPr>
            <w:r w:rsidRPr="00D51DB2">
              <w:rPr>
                <w:rFonts w:eastAsia="等线"/>
                <w:sz w:val="12"/>
                <w:szCs w:val="14"/>
                <w:lang w:val="en-US"/>
              </w:rPr>
              <w:t>Configuration</w:t>
            </w:r>
          </w:p>
        </w:tc>
        <w:tc>
          <w:tcPr>
            <w:tcW w:w="7918" w:type="dxa"/>
            <w:gridSpan w:val="2"/>
            <w:tcBorders>
              <w:top w:val="single" w:sz="4" w:space="0" w:color="auto"/>
              <w:left w:val="single" w:sz="4" w:space="0" w:color="auto"/>
              <w:bottom w:val="single" w:sz="4" w:space="0" w:color="auto"/>
              <w:right w:val="single" w:sz="4" w:space="0" w:color="auto"/>
            </w:tcBorders>
          </w:tcPr>
          <w:p w:rsidR="001F1990" w:rsidRPr="00D51DB2" w:rsidRDefault="001F1990" w:rsidP="004C4C2E">
            <w:pPr>
              <w:pStyle w:val="TAH"/>
              <w:rPr>
                <w:rFonts w:eastAsia="等线"/>
                <w:sz w:val="12"/>
                <w:szCs w:val="14"/>
              </w:rPr>
            </w:pPr>
            <w:r w:rsidRPr="00D51DB2">
              <w:rPr>
                <w:rFonts w:eastAsia="等线"/>
                <w:sz w:val="12"/>
                <w:szCs w:val="14"/>
              </w:rPr>
              <w:t>Possible values of X for each configuration</w:t>
            </w:r>
          </w:p>
        </w:tc>
      </w:tr>
      <w:tr w:rsidR="001F1990" w:rsidRPr="00D51DB2" w:rsidTr="004C4C2E">
        <w:trPr>
          <w:jc w:val="center"/>
        </w:trPr>
        <w:tc>
          <w:tcPr>
            <w:tcW w:w="1527" w:type="dxa"/>
            <w:tcBorders>
              <w:top w:val="single" w:sz="4" w:space="0" w:color="auto"/>
              <w:left w:val="single" w:sz="4" w:space="0" w:color="auto"/>
              <w:bottom w:val="single" w:sz="4" w:space="0" w:color="auto"/>
              <w:right w:val="single" w:sz="4" w:space="0" w:color="auto"/>
            </w:tcBorders>
          </w:tcPr>
          <w:p w:rsidR="001F1990" w:rsidRPr="00D51DB2" w:rsidRDefault="001F1990" w:rsidP="004C4C2E">
            <w:pPr>
              <w:pStyle w:val="TAC"/>
              <w:jc w:val="left"/>
              <w:rPr>
                <w:sz w:val="12"/>
                <w:szCs w:val="14"/>
              </w:rPr>
            </w:pPr>
            <w:r w:rsidRPr="00D51DB2">
              <w:rPr>
                <w:sz w:val="12"/>
                <w:szCs w:val="14"/>
                <w:lang w:eastAsia="fi-FI"/>
              </w:rPr>
              <w:t>DC_</w:t>
            </w:r>
            <w:r w:rsidRPr="00D51DB2">
              <w:rPr>
                <w:sz w:val="12"/>
                <w:szCs w:val="14"/>
              </w:rPr>
              <w:t>2A_n258”X”</w:t>
            </w:r>
          </w:p>
        </w:tc>
        <w:tc>
          <w:tcPr>
            <w:tcW w:w="3598" w:type="dxa"/>
            <w:tcBorders>
              <w:top w:val="single" w:sz="4" w:space="0" w:color="auto"/>
              <w:left w:val="single" w:sz="4" w:space="0" w:color="auto"/>
              <w:bottom w:val="single" w:sz="4" w:space="0" w:color="auto"/>
              <w:right w:val="single" w:sz="4" w:space="0" w:color="auto"/>
            </w:tcBorders>
            <w:vAlign w:val="center"/>
          </w:tcPr>
          <w:p w:rsidR="001F1990" w:rsidRPr="00D51DB2" w:rsidRDefault="001F1990" w:rsidP="004C4C2E">
            <w:pPr>
              <w:pStyle w:val="TAC"/>
              <w:jc w:val="left"/>
              <w:rPr>
                <w:rFonts w:eastAsia="等线"/>
                <w:sz w:val="12"/>
                <w:szCs w:val="14"/>
              </w:rPr>
            </w:pPr>
            <w:r w:rsidRPr="00D51DB2">
              <w:rPr>
                <w:sz w:val="12"/>
                <w:szCs w:val="14"/>
                <w:lang w:eastAsia="fi-FI"/>
              </w:rPr>
              <w:t>A, D, H, I, J, K, L, M, O, P, Q</w:t>
            </w:r>
          </w:p>
        </w:tc>
        <w:tc>
          <w:tcPr>
            <w:tcW w:w="4320" w:type="dxa"/>
            <w:tcBorders>
              <w:top w:val="single" w:sz="4" w:space="0" w:color="auto"/>
              <w:left w:val="single" w:sz="4" w:space="0" w:color="auto"/>
              <w:bottom w:val="single" w:sz="4" w:space="0" w:color="auto"/>
              <w:right w:val="single" w:sz="4" w:space="0" w:color="auto"/>
            </w:tcBorders>
          </w:tcPr>
          <w:p w:rsidR="001F1990" w:rsidRPr="00D51DB2" w:rsidRDefault="001F1990" w:rsidP="004C4C2E">
            <w:pPr>
              <w:pStyle w:val="TAC"/>
              <w:rPr>
                <w:rFonts w:eastAsia="等线"/>
                <w:sz w:val="12"/>
                <w:szCs w:val="14"/>
              </w:rPr>
            </w:pPr>
            <w:r w:rsidRPr="00D51DB2">
              <w:rPr>
                <w:sz w:val="12"/>
                <w:szCs w:val="14"/>
                <w:lang w:eastAsia="fi-FI"/>
              </w:rPr>
              <w:t>A, D, H, I, J, K, L, M, O, P, Q</w:t>
            </w:r>
          </w:p>
        </w:tc>
      </w:tr>
    </w:tbl>
    <w:p w:rsidR="001F1990" w:rsidRPr="001F1990" w:rsidRDefault="001F1990" w:rsidP="004B0553">
      <w:pPr>
        <w:spacing w:after="60"/>
      </w:pPr>
    </w:p>
    <w:p w:rsidR="001F1990" w:rsidRDefault="001F1990" w:rsidP="004B0553">
      <w:pPr>
        <w:spacing w:after="60"/>
      </w:pPr>
      <w:r>
        <w:rPr>
          <w:rFonts w:hint="eastAsia"/>
        </w:rPr>
        <w:t>T</w:t>
      </w:r>
      <w:r>
        <w:t>he main concern with regards to this candidate configuration table format is that the downlink configurations are much different with the current spec. If we want to retrieve a certain band combination in the spec, it is difficult to use the wildcard “X”.</w:t>
      </w:r>
      <w:r w:rsidR="00CC78C1">
        <w:t xml:space="preserve"> Step back, if we use the wildcard for DC_2A_n258”X” in the downlink, using delimiter “/” such as DC_2A-n258A/D/H/I/J/K/L/M/O/P/Q will be more intuitive. According to the agreement in last meeting, RAN4 shall avoid to have big specification change for NR specification at this late stage.</w:t>
      </w:r>
    </w:p>
    <w:p w:rsidR="001F1990" w:rsidRDefault="001F1990" w:rsidP="004B0553">
      <w:pPr>
        <w:spacing w:after="60"/>
      </w:pPr>
    </w:p>
    <w:p w:rsidR="00A85141" w:rsidRDefault="00A85141" w:rsidP="00A85141">
      <w:pPr>
        <w:spacing w:after="60"/>
        <w:rPr>
          <w:b/>
        </w:rPr>
      </w:pPr>
      <w:r w:rsidRPr="00007DC9">
        <w:rPr>
          <w:rFonts w:hint="eastAsia"/>
          <w:b/>
          <w:u w:val="single"/>
        </w:rPr>
        <w:t>O</w:t>
      </w:r>
      <w:r>
        <w:rPr>
          <w:b/>
          <w:u w:val="single"/>
        </w:rPr>
        <w:t>bservation 3</w:t>
      </w:r>
      <w:r w:rsidR="00BD61A2">
        <w:rPr>
          <w:b/>
          <w:u w:val="single"/>
        </w:rPr>
        <w:t>.</w:t>
      </w:r>
      <w:r w:rsidRPr="0068236F">
        <w:rPr>
          <w:b/>
        </w:rPr>
        <w:t xml:space="preserve">  </w:t>
      </w:r>
      <w:r>
        <w:rPr>
          <w:b/>
        </w:rPr>
        <w:t xml:space="preserve">The candidate DC table optimization </w:t>
      </w:r>
      <w:r w:rsidR="00BD61A2">
        <w:rPr>
          <w:b/>
        </w:rPr>
        <w:t xml:space="preserve">in [3] </w:t>
      </w:r>
      <w:r>
        <w:rPr>
          <w:b/>
        </w:rPr>
        <w:t>has big change to the current configuration table and will have big impact on combo retrieval.</w:t>
      </w:r>
    </w:p>
    <w:p w:rsidR="00A85141" w:rsidRPr="00A85141" w:rsidRDefault="00A85141" w:rsidP="004B0553">
      <w:pPr>
        <w:spacing w:after="60"/>
      </w:pPr>
    </w:p>
    <w:p w:rsidR="00A85141" w:rsidRDefault="00A85141" w:rsidP="004B0553">
      <w:pPr>
        <w:spacing w:after="60"/>
      </w:pPr>
      <w:r>
        <w:rPr>
          <w:rFonts w:hint="eastAsia"/>
        </w:rPr>
        <w:t>W</w:t>
      </w:r>
      <w:r>
        <w:t xml:space="preserve">ith the above analysis, we suggest to use </w:t>
      </w:r>
      <w:r w:rsidR="003F4A91">
        <w:t>Proposal 1 as the way to optimize inter-band DC configuration tables.</w:t>
      </w:r>
    </w:p>
    <w:p w:rsidR="003F4A91" w:rsidRDefault="003F4A91" w:rsidP="004B0553">
      <w:pPr>
        <w:spacing w:after="60"/>
        <w:rPr>
          <w:rFonts w:hint="eastAsia"/>
        </w:rPr>
      </w:pPr>
    </w:p>
    <w:p w:rsidR="003F4A91" w:rsidRDefault="003F4A91" w:rsidP="003F4A91">
      <w:pPr>
        <w:spacing w:after="0"/>
        <w:rPr>
          <w:b/>
        </w:rPr>
      </w:pPr>
      <w:r>
        <w:rPr>
          <w:b/>
          <w:u w:val="single"/>
        </w:rPr>
        <w:t>Proposal</w:t>
      </w:r>
      <w:r>
        <w:rPr>
          <w:b/>
          <w:u w:val="single"/>
        </w:rPr>
        <w:t xml:space="preserve"> 2</w:t>
      </w:r>
      <w:r w:rsidR="00BD61A2">
        <w:rPr>
          <w:b/>
          <w:u w:val="single"/>
        </w:rPr>
        <w:t>.</w:t>
      </w:r>
      <w:r w:rsidRPr="0068236F">
        <w:rPr>
          <w:b/>
        </w:rPr>
        <w:t xml:space="preserve">  </w:t>
      </w:r>
      <w:r>
        <w:rPr>
          <w:b/>
        </w:rPr>
        <w:t>It is proposed to use the solution as in proposed in Proposal 1 to optimize the</w:t>
      </w:r>
      <w:r>
        <w:rPr>
          <w:b/>
        </w:rPr>
        <w:t xml:space="preserve"> i</w:t>
      </w:r>
      <w:r w:rsidRPr="00EE25FE">
        <w:rPr>
          <w:b/>
        </w:rPr>
        <w:t xml:space="preserve">nter-band </w:t>
      </w:r>
      <w:r>
        <w:rPr>
          <w:b/>
        </w:rPr>
        <w:t xml:space="preserve">DC </w:t>
      </w:r>
      <w:r w:rsidRPr="00EE25FE">
        <w:rPr>
          <w:b/>
        </w:rPr>
        <w:t>configurations</w:t>
      </w:r>
      <w:r>
        <w:rPr>
          <w:b/>
        </w:rPr>
        <w:t>.</w:t>
      </w:r>
    </w:p>
    <w:p w:rsidR="003F4A91" w:rsidRDefault="003F4A91" w:rsidP="003F4A91">
      <w:pPr>
        <w:pStyle w:val="a3"/>
        <w:numPr>
          <w:ilvl w:val="0"/>
          <w:numId w:val="39"/>
        </w:numPr>
        <w:ind w:left="709" w:hanging="425"/>
        <w:rPr>
          <w:b/>
        </w:rPr>
      </w:pPr>
      <w:r>
        <w:rPr>
          <w:rFonts w:hint="eastAsia"/>
          <w:b/>
        </w:rPr>
        <w:lastRenderedPageBreak/>
        <w:t>T</w:t>
      </w:r>
      <w:r>
        <w:rPr>
          <w:b/>
        </w:rPr>
        <w:t>he optimization could be applied starting from Rel-19 and the draft CRs be ready before Dec, 2024.</w:t>
      </w: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90C1F">
        <w:t xml:space="preserve">provide our </w:t>
      </w:r>
      <w:r w:rsidR="00C805C0">
        <w:t xml:space="preserve">considerations on </w:t>
      </w:r>
      <w:r w:rsidR="003F4A91">
        <w:t>specification improvement for table modification.</w:t>
      </w:r>
      <w:r w:rsidR="00C744EB">
        <w:t xml:space="preserve"> The following observations and proposals are provided.</w:t>
      </w:r>
    </w:p>
    <w:p w:rsidR="003F4A91" w:rsidRDefault="003F4A91" w:rsidP="003F4A91">
      <w:pPr>
        <w:spacing w:after="60"/>
        <w:rPr>
          <w:b/>
        </w:rPr>
      </w:pPr>
      <w:r w:rsidRPr="00007DC9">
        <w:rPr>
          <w:rFonts w:hint="eastAsia"/>
          <w:b/>
          <w:u w:val="single"/>
        </w:rPr>
        <w:t>O</w:t>
      </w:r>
      <w:r>
        <w:rPr>
          <w:b/>
          <w:u w:val="single"/>
        </w:rPr>
        <w:t>bservation 1</w:t>
      </w:r>
      <w:r w:rsidR="00BD61A2">
        <w:rPr>
          <w:b/>
          <w:u w:val="single"/>
        </w:rPr>
        <w:t>.</w:t>
      </w:r>
      <w:r w:rsidRPr="0068236F">
        <w:rPr>
          <w:b/>
        </w:rPr>
        <w:t xml:space="preserve">  </w:t>
      </w:r>
      <w:r>
        <w:rPr>
          <w:b/>
        </w:rPr>
        <w:t>It is observed that due to the large number of CA BW classes in FR2, the inter-band CA configuration table has been greatly optimized by using the grouping rules with delimiter “/” in uplink CA. The retrieval of a certain band combination in the configuration table has no impact since the downlink CA remains no change.</w:t>
      </w:r>
    </w:p>
    <w:p w:rsidR="003F4A91" w:rsidRPr="00DD3ADC" w:rsidRDefault="003F4A91" w:rsidP="003F4A91">
      <w:pPr>
        <w:spacing w:after="60"/>
      </w:pPr>
    </w:p>
    <w:p w:rsidR="003F4A91" w:rsidRDefault="003F4A91" w:rsidP="003F4A91">
      <w:pPr>
        <w:spacing w:after="0"/>
        <w:rPr>
          <w:b/>
        </w:rPr>
      </w:pPr>
      <w:r>
        <w:rPr>
          <w:b/>
          <w:u w:val="single"/>
        </w:rPr>
        <w:t>Proposal</w:t>
      </w:r>
      <w:r w:rsidRPr="00007DC9">
        <w:rPr>
          <w:b/>
          <w:u w:val="single"/>
        </w:rPr>
        <w:t xml:space="preserve"> 1</w:t>
      </w:r>
      <w:r w:rsidR="00BD61A2">
        <w:rPr>
          <w:b/>
          <w:u w:val="single"/>
        </w:rPr>
        <w:t>.</w:t>
      </w:r>
      <w:r w:rsidRPr="0068236F">
        <w:rPr>
          <w:b/>
        </w:rPr>
        <w:t xml:space="preserve">  </w:t>
      </w:r>
      <w:r>
        <w:rPr>
          <w:b/>
        </w:rPr>
        <w:t>For i</w:t>
      </w:r>
      <w:r w:rsidRPr="00EE25FE">
        <w:rPr>
          <w:b/>
        </w:rPr>
        <w:t xml:space="preserve">nter-band </w:t>
      </w:r>
      <w:r>
        <w:rPr>
          <w:b/>
        </w:rPr>
        <w:t xml:space="preserve">DC </w:t>
      </w:r>
      <w:r w:rsidRPr="00EE25FE">
        <w:rPr>
          <w:b/>
        </w:rPr>
        <w:t>configurations</w:t>
      </w:r>
      <w:r>
        <w:rPr>
          <w:b/>
        </w:rPr>
        <w:t xml:space="preserve"> with FR2 part of the uplink configurations, it is proposed to optimize the configuration tables with the following grouping rules.</w:t>
      </w:r>
    </w:p>
    <w:p w:rsidR="003F4A91" w:rsidRDefault="003F4A91" w:rsidP="003F4A91">
      <w:pPr>
        <w:pStyle w:val="a3"/>
        <w:numPr>
          <w:ilvl w:val="0"/>
          <w:numId w:val="39"/>
        </w:numPr>
        <w:spacing w:after="0"/>
        <w:ind w:left="709" w:hanging="425"/>
        <w:rPr>
          <w:b/>
        </w:rPr>
      </w:pPr>
      <w:r>
        <w:rPr>
          <w:b/>
        </w:rPr>
        <w:t>For inter-band DC configurations, t</w:t>
      </w:r>
      <w:r w:rsidRPr="007B308F">
        <w:rPr>
          <w:b/>
        </w:rPr>
        <w:t xml:space="preserve">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w:t>
      </w:r>
      <w:r>
        <w:rPr>
          <w:b/>
        </w:rPr>
        <w:t xml:space="preserve"> bandwidth classes respectively.</w:t>
      </w:r>
    </w:p>
    <w:p w:rsidR="003F4A91" w:rsidRDefault="003F4A91" w:rsidP="003F4A91">
      <w:pPr>
        <w:pStyle w:val="a3"/>
        <w:numPr>
          <w:ilvl w:val="0"/>
          <w:numId w:val="39"/>
        </w:numPr>
        <w:spacing w:after="0"/>
        <w:ind w:left="709" w:hanging="425"/>
        <w:rPr>
          <w:b/>
        </w:rPr>
      </w:pPr>
      <w:r>
        <w:rPr>
          <w:rFonts w:hint="eastAsia"/>
          <w:b/>
        </w:rPr>
        <w:t>F</w:t>
      </w:r>
      <w:r>
        <w:rPr>
          <w:b/>
        </w:rPr>
        <w:t>or inter-band NR-DC configurations between FR1 and FR2, t</w:t>
      </w:r>
      <w:r w:rsidRPr="007B308F">
        <w:rPr>
          <w:b/>
        </w:rPr>
        <w:t xml:space="preserve">he delimiter “/” could be used for the FR2 part of the uplink configurations, such as </w:t>
      </w:r>
      <w:proofErr w:type="spellStart"/>
      <w:r w:rsidRPr="007B308F">
        <w:rPr>
          <w:b/>
        </w:rPr>
        <w:t>DC_</w:t>
      </w:r>
      <w:r>
        <w:rPr>
          <w:b/>
        </w:rPr>
        <w:t>n</w:t>
      </w:r>
      <w:r w:rsidRPr="007B308F">
        <w:rPr>
          <w:b/>
        </w:rPr>
        <w:t>xA_nyA</w:t>
      </w:r>
      <w:proofErr w:type="spellEnd"/>
      <w:r w:rsidRPr="007B308F">
        <w:rPr>
          <w:b/>
        </w:rPr>
        <w:t xml:space="preserve">/B/C, where </w:t>
      </w:r>
      <w:proofErr w:type="spellStart"/>
      <w:r>
        <w:rPr>
          <w:b/>
        </w:rPr>
        <w:t>n</w:t>
      </w:r>
      <w:r w:rsidRPr="007B308F">
        <w:rPr>
          <w:b/>
        </w:rPr>
        <w:t>x</w:t>
      </w:r>
      <w:proofErr w:type="spellEnd"/>
      <w:r w:rsidRPr="007B308F">
        <w:rPr>
          <w:b/>
        </w:rPr>
        <w:t xml:space="preserve"> and </w:t>
      </w:r>
      <w:proofErr w:type="spellStart"/>
      <w:r w:rsidRPr="007B308F">
        <w:rPr>
          <w:b/>
        </w:rPr>
        <w:t>ny</w:t>
      </w:r>
      <w:proofErr w:type="spellEnd"/>
      <w:r w:rsidRPr="007B308F">
        <w:rPr>
          <w:b/>
        </w:rPr>
        <w:t xml:space="preserve"> are </w:t>
      </w:r>
      <w:r>
        <w:rPr>
          <w:b/>
        </w:rPr>
        <w:t>FR1</w:t>
      </w:r>
      <w:r w:rsidRPr="007B308F">
        <w:rPr>
          <w:b/>
        </w:rPr>
        <w:t xml:space="preserve"> </w:t>
      </w:r>
      <w:r>
        <w:rPr>
          <w:b/>
        </w:rPr>
        <w:t xml:space="preserve">NR </w:t>
      </w:r>
      <w:r w:rsidRPr="007B308F">
        <w:rPr>
          <w:b/>
        </w:rPr>
        <w:t>band and FR2 NR band, and A, B and C are the corresponding</w:t>
      </w:r>
      <w:r>
        <w:rPr>
          <w:b/>
        </w:rPr>
        <w:t xml:space="preserve"> bandwidth classes respectively.</w:t>
      </w:r>
    </w:p>
    <w:p w:rsidR="003F4A91" w:rsidRDefault="003F4A91" w:rsidP="003F4A91">
      <w:pPr>
        <w:pStyle w:val="a3"/>
        <w:numPr>
          <w:ilvl w:val="0"/>
          <w:numId w:val="0"/>
        </w:numPr>
        <w:ind w:left="709"/>
        <w:rPr>
          <w:b/>
        </w:rPr>
      </w:pPr>
    </w:p>
    <w:p w:rsidR="003F4A91" w:rsidRDefault="003F4A91" w:rsidP="003F4A91">
      <w:pPr>
        <w:spacing w:after="60"/>
        <w:rPr>
          <w:b/>
        </w:rPr>
      </w:pPr>
      <w:r w:rsidRPr="00007DC9">
        <w:rPr>
          <w:rFonts w:hint="eastAsia"/>
          <w:b/>
          <w:u w:val="single"/>
        </w:rPr>
        <w:t>O</w:t>
      </w:r>
      <w:r>
        <w:rPr>
          <w:b/>
          <w:u w:val="single"/>
        </w:rPr>
        <w:t>bservation 2</w:t>
      </w:r>
      <w:r w:rsidR="00BD61A2">
        <w:rPr>
          <w:b/>
          <w:u w:val="single"/>
        </w:rPr>
        <w:t>.</w:t>
      </w:r>
      <w:r w:rsidRPr="0068236F">
        <w:rPr>
          <w:b/>
        </w:rPr>
        <w:t xml:space="preserve">  </w:t>
      </w:r>
      <w:r>
        <w:rPr>
          <w:b/>
        </w:rPr>
        <w:t>With Proposal 1, it is obvious that optimization to inter-band DC configuration table has the following benefits.</w:t>
      </w:r>
    </w:p>
    <w:p w:rsidR="003F4A91" w:rsidRDefault="003F4A91" w:rsidP="003F4A91">
      <w:pPr>
        <w:pStyle w:val="a3"/>
        <w:numPr>
          <w:ilvl w:val="0"/>
          <w:numId w:val="40"/>
        </w:numPr>
        <w:spacing w:after="60"/>
        <w:rPr>
          <w:b/>
        </w:rPr>
      </w:pPr>
      <w:r>
        <w:rPr>
          <w:rFonts w:hint="eastAsia"/>
          <w:b/>
        </w:rPr>
        <w:t>M</w:t>
      </w:r>
      <w:r>
        <w:rPr>
          <w:b/>
        </w:rPr>
        <w:t>ore concise and readable uplink configurations.</w:t>
      </w:r>
    </w:p>
    <w:p w:rsidR="003F4A91" w:rsidRDefault="003F4A91" w:rsidP="003F4A91">
      <w:pPr>
        <w:pStyle w:val="a3"/>
        <w:numPr>
          <w:ilvl w:val="0"/>
          <w:numId w:val="40"/>
        </w:numPr>
        <w:spacing w:after="60"/>
        <w:rPr>
          <w:b/>
        </w:rPr>
      </w:pPr>
      <w:r>
        <w:rPr>
          <w:b/>
        </w:rPr>
        <w:t>Same grouping rules as inter-band CA configurations for uplink.</w:t>
      </w:r>
    </w:p>
    <w:p w:rsidR="003F4A91" w:rsidRDefault="003F4A91" w:rsidP="003F4A91">
      <w:pPr>
        <w:pStyle w:val="a3"/>
        <w:numPr>
          <w:ilvl w:val="0"/>
          <w:numId w:val="40"/>
        </w:numPr>
        <w:spacing w:after="60"/>
        <w:rPr>
          <w:b/>
        </w:rPr>
      </w:pPr>
      <w:r>
        <w:rPr>
          <w:b/>
        </w:rPr>
        <w:t>Reduced configuration table size.</w:t>
      </w:r>
    </w:p>
    <w:p w:rsidR="003F4A91" w:rsidRPr="003541C0" w:rsidRDefault="003F4A91" w:rsidP="003F4A91">
      <w:pPr>
        <w:pStyle w:val="a3"/>
        <w:numPr>
          <w:ilvl w:val="0"/>
          <w:numId w:val="40"/>
        </w:numPr>
        <w:rPr>
          <w:b/>
        </w:rPr>
      </w:pPr>
      <w:r>
        <w:rPr>
          <w:b/>
        </w:rPr>
        <w:t>No information lost in the optimization.</w:t>
      </w:r>
    </w:p>
    <w:p w:rsidR="003F4A91" w:rsidRPr="003F4A91" w:rsidRDefault="003F4A91" w:rsidP="003F4A91">
      <w:pPr>
        <w:rPr>
          <w:rFonts w:hint="eastAsia"/>
          <w:b/>
          <w:lang w:val="en-US"/>
        </w:rPr>
      </w:pPr>
    </w:p>
    <w:p w:rsidR="003F4A91" w:rsidRDefault="003F4A91" w:rsidP="003F4A91">
      <w:pPr>
        <w:spacing w:after="60"/>
        <w:rPr>
          <w:b/>
        </w:rPr>
      </w:pPr>
      <w:r w:rsidRPr="00007DC9">
        <w:rPr>
          <w:rFonts w:hint="eastAsia"/>
          <w:b/>
          <w:u w:val="single"/>
        </w:rPr>
        <w:t>O</w:t>
      </w:r>
      <w:r>
        <w:rPr>
          <w:b/>
          <w:u w:val="single"/>
        </w:rPr>
        <w:t>bservation 3</w:t>
      </w:r>
      <w:r w:rsidR="00BD61A2">
        <w:rPr>
          <w:b/>
          <w:u w:val="single"/>
        </w:rPr>
        <w:t>.</w:t>
      </w:r>
      <w:r w:rsidRPr="0068236F">
        <w:rPr>
          <w:b/>
        </w:rPr>
        <w:t xml:space="preserve">  </w:t>
      </w:r>
      <w:r>
        <w:rPr>
          <w:b/>
        </w:rPr>
        <w:t xml:space="preserve">The candidate DC table optimization </w:t>
      </w:r>
      <w:r w:rsidR="00BD61A2">
        <w:rPr>
          <w:b/>
        </w:rPr>
        <w:t xml:space="preserve">in [3] </w:t>
      </w:r>
      <w:r>
        <w:rPr>
          <w:b/>
        </w:rPr>
        <w:t>has big change to the current configuration table and will have big impact on combo retrieval.</w:t>
      </w:r>
    </w:p>
    <w:p w:rsidR="003F4A91" w:rsidRPr="003F4A91" w:rsidRDefault="003F4A91" w:rsidP="008D2F31"/>
    <w:p w:rsidR="003F4A91" w:rsidRDefault="003F4A91" w:rsidP="003F4A91">
      <w:pPr>
        <w:spacing w:after="0"/>
        <w:rPr>
          <w:b/>
        </w:rPr>
      </w:pPr>
      <w:r>
        <w:rPr>
          <w:b/>
          <w:u w:val="single"/>
        </w:rPr>
        <w:t>Proposal 2</w:t>
      </w:r>
      <w:r w:rsidR="00BD61A2">
        <w:rPr>
          <w:b/>
          <w:u w:val="single"/>
        </w:rPr>
        <w:t>.</w:t>
      </w:r>
      <w:r w:rsidRPr="0068236F">
        <w:rPr>
          <w:b/>
        </w:rPr>
        <w:t xml:space="preserve">  </w:t>
      </w:r>
      <w:r>
        <w:rPr>
          <w:b/>
        </w:rPr>
        <w:t>It is proposed to use the solution as in proposed in Proposal 1 to optimize the i</w:t>
      </w:r>
      <w:r w:rsidRPr="00EE25FE">
        <w:rPr>
          <w:b/>
        </w:rPr>
        <w:t xml:space="preserve">nter-band </w:t>
      </w:r>
      <w:r>
        <w:rPr>
          <w:b/>
        </w:rPr>
        <w:t xml:space="preserve">DC </w:t>
      </w:r>
      <w:r w:rsidRPr="00EE25FE">
        <w:rPr>
          <w:b/>
        </w:rPr>
        <w:t>configurations</w:t>
      </w:r>
      <w:r>
        <w:rPr>
          <w:b/>
        </w:rPr>
        <w:t>.</w:t>
      </w:r>
    </w:p>
    <w:p w:rsidR="003F4A91" w:rsidRDefault="003F4A91" w:rsidP="003F4A91">
      <w:pPr>
        <w:pStyle w:val="a3"/>
        <w:numPr>
          <w:ilvl w:val="0"/>
          <w:numId w:val="39"/>
        </w:numPr>
        <w:ind w:left="709" w:hanging="425"/>
        <w:rPr>
          <w:b/>
        </w:rPr>
      </w:pPr>
      <w:r>
        <w:rPr>
          <w:rFonts w:hint="eastAsia"/>
          <w:b/>
        </w:rPr>
        <w:t>T</w:t>
      </w:r>
      <w:r>
        <w:rPr>
          <w:b/>
        </w:rPr>
        <w:t>he optimization could be applied starting from Rel-19 and the draft CRs be ready before Dec, 2024.</w:t>
      </w:r>
    </w:p>
    <w:p w:rsidR="003F4A91" w:rsidRPr="005235F8" w:rsidRDefault="003F4A91" w:rsidP="003F4A91">
      <w:pPr>
        <w:pStyle w:val="af4"/>
        <w:tabs>
          <w:tab w:val="right" w:pos="9781"/>
        </w:tabs>
        <w:rPr>
          <w:bCs/>
          <w:sz w:val="22"/>
          <w:lang w:val="en-US"/>
        </w:rPr>
      </w:pPr>
    </w:p>
    <w:p w:rsidR="003F4A91" w:rsidRDefault="003F4A91" w:rsidP="00BD61A2">
      <w:pPr>
        <w:pStyle w:val="af4"/>
        <w:tabs>
          <w:tab w:val="right" w:pos="9781"/>
        </w:tabs>
      </w:pPr>
    </w:p>
    <w:p w:rsidR="003F4A91" w:rsidRDefault="003F4A91" w:rsidP="008D2F31"/>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A93829" w:rsidRDefault="00A93829" w:rsidP="00E40585">
      <w:pPr>
        <w:pStyle w:val="EX"/>
        <w:widowControl w:val="0"/>
        <w:numPr>
          <w:ilvl w:val="0"/>
          <w:numId w:val="22"/>
        </w:numPr>
        <w:suppressAutoHyphens w:val="0"/>
        <w:autoSpaceDN w:val="0"/>
        <w:adjustRightInd w:val="0"/>
        <w:spacing w:before="100" w:beforeAutospacing="1"/>
        <w:rPr>
          <w:lang w:eastAsia="zh-CN"/>
        </w:rPr>
      </w:pPr>
      <w:r w:rsidRPr="00A93829">
        <w:rPr>
          <w:lang w:eastAsia="zh-CN"/>
        </w:rPr>
        <w:t>R4-2410714, WF on for [111</w:t>
      </w:r>
      <w:proofErr w:type="gramStart"/>
      <w:r w:rsidRPr="00A93829">
        <w:rPr>
          <w:lang w:eastAsia="zh-CN"/>
        </w:rPr>
        <w:t>][</w:t>
      </w:r>
      <w:proofErr w:type="gramEnd"/>
      <w:r w:rsidRPr="00A93829">
        <w:rPr>
          <w:lang w:eastAsia="zh-CN"/>
        </w:rPr>
        <w:t xml:space="preserve">139] </w:t>
      </w:r>
      <w:proofErr w:type="spellStart"/>
      <w:r w:rsidRPr="00A93829">
        <w:rPr>
          <w:lang w:eastAsia="zh-CN"/>
        </w:rPr>
        <w:t>UERF_Spec_Improvement</w:t>
      </w:r>
      <w:proofErr w:type="spellEnd"/>
      <w:r w:rsidRPr="00A93829">
        <w:rPr>
          <w:lang w:eastAsia="zh-CN"/>
        </w:rPr>
        <w:t>, Qualcomm Incorporated, RAN4#111</w:t>
      </w:r>
      <w:r w:rsidR="003F4A91">
        <w:rPr>
          <w:rFonts w:hint="eastAsia"/>
          <w:lang w:eastAsia="zh-CN"/>
        </w:rPr>
        <w:t>.</w:t>
      </w:r>
    </w:p>
    <w:p w:rsidR="00A93829" w:rsidRDefault="00A93829" w:rsidP="00E40585">
      <w:pPr>
        <w:pStyle w:val="EX"/>
        <w:widowControl w:val="0"/>
        <w:numPr>
          <w:ilvl w:val="0"/>
          <w:numId w:val="22"/>
        </w:numPr>
        <w:suppressAutoHyphens w:val="0"/>
        <w:autoSpaceDN w:val="0"/>
        <w:adjustRightInd w:val="0"/>
        <w:spacing w:before="100" w:beforeAutospacing="1"/>
        <w:rPr>
          <w:lang w:eastAsia="zh-CN"/>
        </w:rPr>
      </w:pPr>
      <w:r w:rsidRPr="00FA5BFB">
        <w:rPr>
          <w:lang w:eastAsia="zh-CN"/>
        </w:rPr>
        <w:t>R4-2409510,</w:t>
      </w:r>
      <w:r w:rsidR="00FA5BFB" w:rsidRPr="00FA5BFB">
        <w:rPr>
          <w:lang w:eastAsia="zh-CN"/>
        </w:rPr>
        <w:t xml:space="preserve"> </w:t>
      </w:r>
      <w:proofErr w:type="gramStart"/>
      <w:r w:rsidR="00FA5BFB" w:rsidRPr="00FA5BFB">
        <w:rPr>
          <w:lang w:eastAsia="zh-CN"/>
        </w:rPr>
        <w:t>Further</w:t>
      </w:r>
      <w:proofErr w:type="gramEnd"/>
      <w:r w:rsidR="00FA5BFB" w:rsidRPr="00FA5BFB">
        <w:rPr>
          <w:lang w:eastAsia="zh-CN"/>
        </w:rPr>
        <w:t xml:space="preserve"> considerations on band combination configuration tables with FR2 component bands, ZTE, </w:t>
      </w:r>
      <w:r w:rsidR="00FA5BFB" w:rsidRPr="00A93829">
        <w:rPr>
          <w:lang w:eastAsia="zh-CN"/>
        </w:rPr>
        <w:t>RAN4#111</w:t>
      </w:r>
      <w:r w:rsidR="003F4A91">
        <w:rPr>
          <w:lang w:eastAsia="zh-CN"/>
        </w:rPr>
        <w:t>.</w:t>
      </w:r>
    </w:p>
    <w:p w:rsidR="008F50F2" w:rsidRDefault="00A93829" w:rsidP="0067477B">
      <w:pPr>
        <w:pStyle w:val="EX"/>
        <w:widowControl w:val="0"/>
        <w:numPr>
          <w:ilvl w:val="0"/>
          <w:numId w:val="22"/>
        </w:numPr>
        <w:suppressAutoHyphens w:val="0"/>
        <w:autoSpaceDN w:val="0"/>
        <w:adjustRightInd w:val="0"/>
        <w:spacing w:before="100" w:beforeAutospacing="1"/>
        <w:rPr>
          <w:lang w:eastAsia="zh-CN"/>
        </w:rPr>
      </w:pPr>
      <w:r w:rsidRPr="00FA5BFB">
        <w:rPr>
          <w:lang w:eastAsia="zh-CN"/>
        </w:rPr>
        <w:t xml:space="preserve">R4-2407688, </w:t>
      </w:r>
      <w:proofErr w:type="gramStart"/>
      <w:r w:rsidRPr="00FA5BFB">
        <w:rPr>
          <w:lang w:eastAsia="zh-CN"/>
        </w:rPr>
        <w:t>On</w:t>
      </w:r>
      <w:proofErr w:type="gramEnd"/>
      <w:r w:rsidRPr="00FA5BFB">
        <w:rPr>
          <w:lang w:eastAsia="zh-CN"/>
        </w:rPr>
        <w:t xml:space="preserve"> table modifications and technical wording ambiguities, </w:t>
      </w:r>
      <w:r w:rsidR="00FA5BFB" w:rsidRPr="00FA5BFB">
        <w:rPr>
          <w:lang w:eastAsia="zh-CN"/>
        </w:rPr>
        <w:t xml:space="preserve">Huawei, </w:t>
      </w:r>
      <w:proofErr w:type="spellStart"/>
      <w:r w:rsidR="00FA5BFB" w:rsidRPr="00FA5BFB">
        <w:rPr>
          <w:lang w:eastAsia="zh-CN"/>
        </w:rPr>
        <w:t>HiSilicon</w:t>
      </w:r>
      <w:proofErr w:type="spellEnd"/>
      <w:r w:rsidR="00FA5BFB" w:rsidRPr="00FA5BFB">
        <w:rPr>
          <w:lang w:eastAsia="zh-CN"/>
        </w:rPr>
        <w:t xml:space="preserve">, </w:t>
      </w:r>
      <w:r w:rsidR="00FA5BFB" w:rsidRPr="00A93829">
        <w:rPr>
          <w:lang w:eastAsia="zh-CN"/>
        </w:rPr>
        <w:t>RAN4#111</w:t>
      </w:r>
      <w:r w:rsidR="003F4A91">
        <w:rPr>
          <w:lang w:eastAsia="zh-CN"/>
        </w:rPr>
        <w:t>.</w:t>
      </w:r>
    </w:p>
    <w:sectPr w:rsidR="008F50F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E7A" w:rsidRDefault="00AA6E7A">
      <w:pPr>
        <w:spacing w:after="0"/>
      </w:pPr>
      <w:r>
        <w:separator/>
      </w:r>
    </w:p>
  </w:endnote>
  <w:endnote w:type="continuationSeparator" w:id="0">
    <w:p w:rsidR="00AA6E7A" w:rsidRDefault="00AA6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2AD" w:rsidRDefault="008402AD">
    <w:pPr>
      <w:pStyle w:val="af3"/>
    </w:pPr>
  </w:p>
  <w:p w:rsidR="008402AD" w:rsidRDefault="008402AD"/>
  <w:p w:rsidR="008402AD" w:rsidRDefault="008402A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086827">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086827">
      <w:rPr>
        <w:b w:val="0"/>
        <w:bCs/>
        <w:noProof/>
        <w:sz w:val="24"/>
        <w:szCs w:val="24"/>
      </w:rPr>
      <w:t>6</w:t>
    </w:r>
    <w:r>
      <w:rPr>
        <w:b w:val="0"/>
        <w:bCs/>
        <w:sz w:val="24"/>
        <w:szCs w:val="24"/>
      </w:rPr>
      <w:fldChar w:fldCharType="end"/>
    </w:r>
  </w:p>
  <w:p w:rsidR="008402AD" w:rsidRDefault="008402A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E7A" w:rsidRDefault="00AA6E7A">
      <w:pPr>
        <w:spacing w:after="0"/>
      </w:pPr>
      <w:r>
        <w:separator/>
      </w:r>
    </w:p>
  </w:footnote>
  <w:footnote w:type="continuationSeparator" w:id="0">
    <w:p w:rsidR="00AA6E7A" w:rsidRDefault="00AA6E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6"/>
  </w:num>
  <w:num w:numId="21">
    <w:abstractNumId w:val="28"/>
  </w:num>
  <w:num w:numId="22">
    <w:abstractNumId w:val="19"/>
  </w:num>
  <w:num w:numId="23">
    <w:abstractNumId w:val="35"/>
  </w:num>
  <w:num w:numId="24">
    <w:abstractNumId w:val="42"/>
  </w:num>
  <w:num w:numId="25">
    <w:abstractNumId w:val="22"/>
  </w:num>
  <w:num w:numId="26">
    <w:abstractNumId w:val="31"/>
  </w:num>
  <w:num w:numId="27">
    <w:abstractNumId w:val="27"/>
  </w:num>
  <w:num w:numId="28">
    <w:abstractNumId w:val="40"/>
  </w:num>
  <w:num w:numId="29">
    <w:abstractNumId w:val="43"/>
  </w:num>
  <w:num w:numId="30">
    <w:abstractNumId w:val="26"/>
  </w:num>
  <w:num w:numId="31">
    <w:abstractNumId w:val="0"/>
  </w:num>
  <w:num w:numId="32">
    <w:abstractNumId w:val="39"/>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3"/>
  </w:num>
  <w:num w:numId="37">
    <w:abstractNumId w:val="30"/>
  </w:num>
  <w:num w:numId="38">
    <w:abstractNumId w:val="34"/>
  </w:num>
  <w:num w:numId="39">
    <w:abstractNumId w:val="29"/>
  </w:num>
  <w:num w:numId="40">
    <w:abstractNumId w:val="21"/>
  </w:num>
  <w:num w:numId="41">
    <w:abstractNumId w:val="37"/>
  </w:num>
  <w:num w:numId="42">
    <w:abstractNumId w:val="32"/>
  </w:num>
  <w:num w:numId="43">
    <w:abstractNumId w:val="24"/>
  </w:num>
  <w:num w:numId="44">
    <w:abstractNumId w:val="37"/>
  </w:num>
  <w:num w:numId="45">
    <w:abstractNumId w:val="41"/>
  </w:num>
  <w:num w:numId="46">
    <w:abstractNumId w:val="25"/>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90D4B"/>
    <w:rsid w:val="0039161B"/>
    <w:rsid w:val="00391E2D"/>
    <w:rsid w:val="00393417"/>
    <w:rsid w:val="00396016"/>
    <w:rsid w:val="0039605C"/>
    <w:rsid w:val="00396E88"/>
    <w:rsid w:val="00397235"/>
    <w:rsid w:val="003974E4"/>
    <w:rsid w:val="003A034F"/>
    <w:rsid w:val="003A1316"/>
    <w:rsid w:val="003A16D2"/>
    <w:rsid w:val="003A2119"/>
    <w:rsid w:val="003A4F90"/>
    <w:rsid w:val="003A509A"/>
    <w:rsid w:val="003A68FB"/>
    <w:rsid w:val="003A722C"/>
    <w:rsid w:val="003B09B1"/>
    <w:rsid w:val="003B134C"/>
    <w:rsid w:val="003B1352"/>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4D37"/>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187"/>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1E7"/>
    <w:rsid w:val="00BE053D"/>
    <w:rsid w:val="00BE106B"/>
    <w:rsid w:val="00BE1D46"/>
    <w:rsid w:val="00BE2D35"/>
    <w:rsid w:val="00BE487B"/>
    <w:rsid w:val="00BE498B"/>
    <w:rsid w:val="00BE767F"/>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56A"/>
    <w:rsid w:val="00F528CC"/>
    <w:rsid w:val="00F5371D"/>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BFB"/>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4363</TotalTime>
  <Pages>6</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11342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182</cp:revision>
  <cp:lastPrinted>1995-11-21T09:41:00Z</cp:lastPrinted>
  <dcterms:created xsi:type="dcterms:W3CDTF">2024-03-25T07:11:00Z</dcterms:created>
  <dcterms:modified xsi:type="dcterms:W3CDTF">2024-08-09T16:12:00Z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